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13051" w14:textId="5F860EED" w:rsidR="00402B64" w:rsidRDefault="00402B64" w:rsidP="00402B6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79165D">
        <w:rPr>
          <w:b/>
          <w:noProof/>
          <w:sz w:val="24"/>
        </w:rPr>
        <w:t>337</w:t>
      </w:r>
    </w:p>
    <w:p w14:paraId="22374B06" w14:textId="0A8CC62D" w:rsidR="00EE621D" w:rsidRPr="00402B64" w:rsidRDefault="00402B64" w:rsidP="00AC067A">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991D66">
        <w:rPr>
          <w:b/>
          <w:noProof/>
          <w:sz w:val="24"/>
        </w:rPr>
        <w:tab/>
        <w:t>was C4-194194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0D833C" w14:textId="77777777" w:rsidTr="00547111">
        <w:tc>
          <w:tcPr>
            <w:tcW w:w="9641" w:type="dxa"/>
            <w:gridSpan w:val="9"/>
            <w:tcBorders>
              <w:top w:val="single" w:sz="4" w:space="0" w:color="auto"/>
              <w:left w:val="single" w:sz="4" w:space="0" w:color="auto"/>
              <w:right w:val="single" w:sz="4" w:space="0" w:color="auto"/>
            </w:tcBorders>
          </w:tcPr>
          <w:p w14:paraId="3E45F6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A6795" w14:textId="77777777" w:rsidTr="00547111">
        <w:tc>
          <w:tcPr>
            <w:tcW w:w="9641" w:type="dxa"/>
            <w:gridSpan w:val="9"/>
            <w:tcBorders>
              <w:left w:val="single" w:sz="4" w:space="0" w:color="auto"/>
              <w:right w:val="single" w:sz="4" w:space="0" w:color="auto"/>
            </w:tcBorders>
          </w:tcPr>
          <w:p w14:paraId="2A705144" w14:textId="77777777" w:rsidR="001E41F3" w:rsidRDefault="001E41F3">
            <w:pPr>
              <w:pStyle w:val="CRCoverPage"/>
              <w:spacing w:after="0"/>
              <w:jc w:val="center"/>
              <w:rPr>
                <w:noProof/>
              </w:rPr>
            </w:pPr>
            <w:r>
              <w:rPr>
                <w:b/>
                <w:noProof/>
                <w:sz w:val="32"/>
              </w:rPr>
              <w:t>CHANGE REQUEST</w:t>
            </w:r>
          </w:p>
        </w:tc>
      </w:tr>
      <w:tr w:rsidR="001E41F3" w14:paraId="484CED4D" w14:textId="77777777" w:rsidTr="00547111">
        <w:tc>
          <w:tcPr>
            <w:tcW w:w="9641" w:type="dxa"/>
            <w:gridSpan w:val="9"/>
            <w:tcBorders>
              <w:left w:val="single" w:sz="4" w:space="0" w:color="auto"/>
              <w:right w:val="single" w:sz="4" w:space="0" w:color="auto"/>
            </w:tcBorders>
          </w:tcPr>
          <w:p w14:paraId="08949CB8" w14:textId="77777777" w:rsidR="001E41F3" w:rsidRDefault="001E41F3">
            <w:pPr>
              <w:pStyle w:val="CRCoverPage"/>
              <w:spacing w:after="0"/>
              <w:rPr>
                <w:noProof/>
                <w:sz w:val="8"/>
                <w:szCs w:val="8"/>
              </w:rPr>
            </w:pPr>
          </w:p>
        </w:tc>
      </w:tr>
      <w:tr w:rsidR="00EE621D" w14:paraId="458AF936" w14:textId="77777777" w:rsidTr="00547111">
        <w:tc>
          <w:tcPr>
            <w:tcW w:w="142" w:type="dxa"/>
            <w:tcBorders>
              <w:left w:val="single" w:sz="4" w:space="0" w:color="auto"/>
            </w:tcBorders>
          </w:tcPr>
          <w:p w14:paraId="4A386E20" w14:textId="77777777" w:rsidR="00EE621D" w:rsidRDefault="00EE621D" w:rsidP="00EE621D">
            <w:pPr>
              <w:pStyle w:val="CRCoverPage"/>
              <w:spacing w:after="0"/>
              <w:jc w:val="right"/>
              <w:rPr>
                <w:noProof/>
              </w:rPr>
            </w:pPr>
          </w:p>
        </w:tc>
        <w:tc>
          <w:tcPr>
            <w:tcW w:w="1559" w:type="dxa"/>
            <w:shd w:val="pct30" w:color="FFFF00" w:fill="auto"/>
          </w:tcPr>
          <w:p w14:paraId="71E5A294" w14:textId="77777777" w:rsidR="00EE621D" w:rsidRPr="00410371" w:rsidRDefault="00340ED4" w:rsidP="00EE621D">
            <w:pPr>
              <w:pStyle w:val="CRCoverPage"/>
              <w:spacing w:after="0"/>
              <w:jc w:val="right"/>
              <w:rPr>
                <w:b/>
                <w:noProof/>
                <w:sz w:val="28"/>
              </w:rPr>
            </w:pPr>
            <w:r>
              <w:rPr>
                <w:b/>
                <w:noProof/>
                <w:sz w:val="28"/>
              </w:rPr>
              <w:t>29.</w:t>
            </w:r>
            <w:r w:rsidR="007D2590">
              <w:rPr>
                <w:b/>
                <w:noProof/>
                <w:sz w:val="28"/>
              </w:rPr>
              <w:t>5</w:t>
            </w:r>
            <w:r w:rsidR="00A32B8A">
              <w:rPr>
                <w:b/>
                <w:noProof/>
                <w:sz w:val="28"/>
              </w:rPr>
              <w:t>01</w:t>
            </w:r>
          </w:p>
        </w:tc>
        <w:tc>
          <w:tcPr>
            <w:tcW w:w="709" w:type="dxa"/>
          </w:tcPr>
          <w:p w14:paraId="119B099F" w14:textId="77777777" w:rsidR="00EE621D" w:rsidRDefault="00EE621D" w:rsidP="00EE621D">
            <w:pPr>
              <w:pStyle w:val="CRCoverPage"/>
              <w:spacing w:after="0"/>
              <w:jc w:val="center"/>
              <w:rPr>
                <w:noProof/>
              </w:rPr>
            </w:pPr>
            <w:r>
              <w:rPr>
                <w:b/>
                <w:noProof/>
                <w:sz w:val="28"/>
              </w:rPr>
              <w:t>CR</w:t>
            </w:r>
          </w:p>
        </w:tc>
        <w:tc>
          <w:tcPr>
            <w:tcW w:w="1276" w:type="dxa"/>
            <w:shd w:val="pct30" w:color="FFFF00" w:fill="auto"/>
          </w:tcPr>
          <w:p w14:paraId="03CCC400" w14:textId="446AEEF6" w:rsidR="00EE621D" w:rsidRPr="00410371" w:rsidRDefault="00C079F8" w:rsidP="00C079F8">
            <w:pPr>
              <w:pStyle w:val="CRCoverPage"/>
              <w:spacing w:after="0"/>
              <w:rPr>
                <w:noProof/>
              </w:rPr>
            </w:pPr>
            <w:r w:rsidRPr="00C079F8">
              <w:rPr>
                <w:b/>
                <w:noProof/>
                <w:sz w:val="28"/>
              </w:rPr>
              <w:t>0067</w:t>
            </w:r>
          </w:p>
        </w:tc>
        <w:tc>
          <w:tcPr>
            <w:tcW w:w="709" w:type="dxa"/>
          </w:tcPr>
          <w:p w14:paraId="6187E00E" w14:textId="77777777" w:rsidR="00EE621D" w:rsidRDefault="00EE621D" w:rsidP="00EE621D">
            <w:pPr>
              <w:pStyle w:val="CRCoverPage"/>
              <w:tabs>
                <w:tab w:val="right" w:pos="625"/>
              </w:tabs>
              <w:spacing w:after="0"/>
              <w:jc w:val="center"/>
              <w:rPr>
                <w:noProof/>
              </w:rPr>
            </w:pPr>
            <w:r>
              <w:rPr>
                <w:b/>
                <w:bCs/>
                <w:noProof/>
                <w:sz w:val="28"/>
              </w:rPr>
              <w:t>rev</w:t>
            </w:r>
          </w:p>
        </w:tc>
        <w:tc>
          <w:tcPr>
            <w:tcW w:w="992" w:type="dxa"/>
            <w:shd w:val="pct30" w:color="FFFF00" w:fill="auto"/>
          </w:tcPr>
          <w:p w14:paraId="34AB71CC" w14:textId="03B214CF" w:rsidR="00EE621D" w:rsidRPr="00410371" w:rsidRDefault="00482A64" w:rsidP="00482A64">
            <w:pPr>
              <w:pStyle w:val="CRCoverPage"/>
              <w:spacing w:after="0"/>
              <w:jc w:val="center"/>
              <w:rPr>
                <w:b/>
                <w:noProof/>
              </w:rPr>
            </w:pPr>
            <w:r w:rsidRPr="00482A64">
              <w:rPr>
                <w:b/>
                <w:noProof/>
                <w:sz w:val="28"/>
              </w:rPr>
              <w:t>1</w:t>
            </w:r>
          </w:p>
        </w:tc>
        <w:tc>
          <w:tcPr>
            <w:tcW w:w="2410" w:type="dxa"/>
          </w:tcPr>
          <w:p w14:paraId="30396A7D" w14:textId="77777777" w:rsidR="00EE621D" w:rsidRDefault="00EE621D" w:rsidP="00EE6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70CE9" w14:textId="77777777" w:rsidR="00EE621D" w:rsidRPr="0090103E" w:rsidRDefault="00EE621D" w:rsidP="00EE621D">
            <w:pPr>
              <w:pStyle w:val="CRCoverPage"/>
              <w:spacing w:after="0"/>
              <w:jc w:val="center"/>
              <w:rPr>
                <w:b/>
                <w:noProof/>
                <w:sz w:val="28"/>
              </w:rPr>
            </w:pPr>
            <w:r w:rsidRPr="0090103E">
              <w:rPr>
                <w:b/>
                <w:noProof/>
                <w:sz w:val="28"/>
              </w:rPr>
              <w:t>1</w:t>
            </w:r>
            <w:r w:rsidR="00A32B8A">
              <w:rPr>
                <w:b/>
                <w:noProof/>
                <w:sz w:val="28"/>
              </w:rPr>
              <w:t>6</w:t>
            </w:r>
            <w:r w:rsidRPr="0090103E">
              <w:rPr>
                <w:b/>
                <w:noProof/>
                <w:sz w:val="28"/>
              </w:rPr>
              <w:t>.</w:t>
            </w:r>
            <w:r w:rsidR="00A32B8A">
              <w:rPr>
                <w:b/>
                <w:noProof/>
                <w:sz w:val="28"/>
              </w:rPr>
              <w:t>1</w:t>
            </w:r>
            <w:r w:rsidRPr="0090103E">
              <w:rPr>
                <w:b/>
                <w:noProof/>
                <w:sz w:val="28"/>
              </w:rPr>
              <w:t>.0</w:t>
            </w:r>
          </w:p>
        </w:tc>
        <w:tc>
          <w:tcPr>
            <w:tcW w:w="143" w:type="dxa"/>
            <w:tcBorders>
              <w:right w:val="single" w:sz="4" w:space="0" w:color="auto"/>
            </w:tcBorders>
          </w:tcPr>
          <w:p w14:paraId="7A7715C4" w14:textId="77777777" w:rsidR="00EE621D" w:rsidRDefault="00EE621D" w:rsidP="00EE621D">
            <w:pPr>
              <w:pStyle w:val="CRCoverPage"/>
              <w:spacing w:after="0"/>
              <w:rPr>
                <w:noProof/>
              </w:rPr>
            </w:pPr>
          </w:p>
        </w:tc>
      </w:tr>
      <w:tr w:rsidR="001E41F3" w14:paraId="0A77D0E7" w14:textId="77777777" w:rsidTr="00547111">
        <w:tc>
          <w:tcPr>
            <w:tcW w:w="9641" w:type="dxa"/>
            <w:gridSpan w:val="9"/>
            <w:tcBorders>
              <w:left w:val="single" w:sz="4" w:space="0" w:color="auto"/>
              <w:right w:val="single" w:sz="4" w:space="0" w:color="auto"/>
            </w:tcBorders>
          </w:tcPr>
          <w:p w14:paraId="7F8773F1" w14:textId="77777777" w:rsidR="001E41F3" w:rsidRDefault="001E41F3">
            <w:pPr>
              <w:pStyle w:val="CRCoverPage"/>
              <w:spacing w:after="0"/>
              <w:rPr>
                <w:noProof/>
              </w:rPr>
            </w:pPr>
          </w:p>
        </w:tc>
      </w:tr>
      <w:tr w:rsidR="001E41F3" w14:paraId="5BFAC820" w14:textId="77777777" w:rsidTr="00547111">
        <w:tc>
          <w:tcPr>
            <w:tcW w:w="9641" w:type="dxa"/>
            <w:gridSpan w:val="9"/>
            <w:tcBorders>
              <w:top w:val="single" w:sz="4" w:space="0" w:color="auto"/>
            </w:tcBorders>
          </w:tcPr>
          <w:p w14:paraId="3195D4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3F966E3" w14:textId="77777777" w:rsidTr="00547111">
        <w:tc>
          <w:tcPr>
            <w:tcW w:w="9641" w:type="dxa"/>
            <w:gridSpan w:val="9"/>
          </w:tcPr>
          <w:p w14:paraId="3EDC496B" w14:textId="77777777" w:rsidR="001E41F3" w:rsidRDefault="001E41F3">
            <w:pPr>
              <w:pStyle w:val="CRCoverPage"/>
              <w:spacing w:after="0"/>
              <w:rPr>
                <w:noProof/>
                <w:sz w:val="8"/>
                <w:szCs w:val="8"/>
              </w:rPr>
            </w:pPr>
          </w:p>
        </w:tc>
      </w:tr>
    </w:tbl>
    <w:p w14:paraId="31ECE4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95739" w14:textId="77777777" w:rsidTr="00A7671C">
        <w:tc>
          <w:tcPr>
            <w:tcW w:w="2835" w:type="dxa"/>
          </w:tcPr>
          <w:p w14:paraId="67FBCB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CFF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2F3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B9C0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BC764" w14:textId="77777777" w:rsidR="00F25D98" w:rsidRDefault="00EE621D" w:rsidP="001E41F3">
            <w:pPr>
              <w:pStyle w:val="CRCoverPage"/>
              <w:spacing w:after="0"/>
              <w:jc w:val="center"/>
              <w:rPr>
                <w:b/>
                <w:caps/>
                <w:noProof/>
              </w:rPr>
            </w:pPr>
            <w:r>
              <w:rPr>
                <w:b/>
                <w:caps/>
                <w:noProof/>
              </w:rPr>
              <w:t>X</w:t>
            </w:r>
          </w:p>
        </w:tc>
        <w:tc>
          <w:tcPr>
            <w:tcW w:w="2126" w:type="dxa"/>
          </w:tcPr>
          <w:p w14:paraId="0BBD4B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51826" w14:textId="77777777" w:rsidR="00F25D98" w:rsidRDefault="00F25D98" w:rsidP="001E41F3">
            <w:pPr>
              <w:pStyle w:val="CRCoverPage"/>
              <w:spacing w:after="0"/>
              <w:jc w:val="center"/>
              <w:rPr>
                <w:b/>
                <w:caps/>
                <w:noProof/>
              </w:rPr>
            </w:pPr>
          </w:p>
        </w:tc>
        <w:tc>
          <w:tcPr>
            <w:tcW w:w="1418" w:type="dxa"/>
            <w:tcBorders>
              <w:left w:val="nil"/>
            </w:tcBorders>
          </w:tcPr>
          <w:p w14:paraId="10AC4F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96EB8" w14:textId="77777777" w:rsidR="00F25D98" w:rsidRDefault="00EE621D" w:rsidP="001E41F3">
            <w:pPr>
              <w:pStyle w:val="CRCoverPage"/>
              <w:spacing w:after="0"/>
              <w:jc w:val="center"/>
              <w:rPr>
                <w:b/>
                <w:bCs/>
                <w:caps/>
                <w:noProof/>
              </w:rPr>
            </w:pPr>
            <w:r>
              <w:rPr>
                <w:b/>
                <w:bCs/>
                <w:caps/>
                <w:noProof/>
              </w:rPr>
              <w:t>X</w:t>
            </w:r>
          </w:p>
        </w:tc>
      </w:tr>
    </w:tbl>
    <w:p w14:paraId="1723D9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D5F200" w14:textId="77777777" w:rsidTr="00547111">
        <w:tc>
          <w:tcPr>
            <w:tcW w:w="9640" w:type="dxa"/>
            <w:gridSpan w:val="11"/>
          </w:tcPr>
          <w:p w14:paraId="5549F201" w14:textId="77777777" w:rsidR="001E41F3" w:rsidRDefault="001E41F3">
            <w:pPr>
              <w:pStyle w:val="CRCoverPage"/>
              <w:spacing w:after="0"/>
              <w:rPr>
                <w:noProof/>
                <w:sz w:val="8"/>
                <w:szCs w:val="8"/>
              </w:rPr>
            </w:pPr>
          </w:p>
        </w:tc>
      </w:tr>
      <w:tr w:rsidR="001E41F3" w14:paraId="193003C8" w14:textId="77777777" w:rsidTr="00547111">
        <w:tc>
          <w:tcPr>
            <w:tcW w:w="1843" w:type="dxa"/>
            <w:tcBorders>
              <w:top w:val="single" w:sz="4" w:space="0" w:color="auto"/>
              <w:left w:val="single" w:sz="4" w:space="0" w:color="auto"/>
            </w:tcBorders>
          </w:tcPr>
          <w:p w14:paraId="7AB19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8D856" w14:textId="77777777" w:rsidR="001E41F3" w:rsidRDefault="00737554">
            <w:pPr>
              <w:pStyle w:val="CRCoverPage"/>
              <w:spacing w:after="0"/>
              <w:ind w:left="100"/>
              <w:rPr>
                <w:noProof/>
              </w:rPr>
            </w:pPr>
            <w:r>
              <w:t>Extending ProblemDetails for Backward Compatibility</w:t>
            </w:r>
          </w:p>
        </w:tc>
      </w:tr>
      <w:tr w:rsidR="001E41F3" w14:paraId="3FBF8797" w14:textId="77777777" w:rsidTr="00547111">
        <w:tc>
          <w:tcPr>
            <w:tcW w:w="1843" w:type="dxa"/>
            <w:tcBorders>
              <w:left w:val="single" w:sz="4" w:space="0" w:color="auto"/>
            </w:tcBorders>
          </w:tcPr>
          <w:p w14:paraId="620DCD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D8F4E" w14:textId="77777777" w:rsidR="001E41F3" w:rsidRDefault="001E41F3">
            <w:pPr>
              <w:pStyle w:val="CRCoverPage"/>
              <w:spacing w:after="0"/>
              <w:rPr>
                <w:noProof/>
                <w:sz w:val="8"/>
                <w:szCs w:val="8"/>
              </w:rPr>
            </w:pPr>
          </w:p>
        </w:tc>
      </w:tr>
      <w:tr w:rsidR="001E41F3" w14:paraId="413C61AA" w14:textId="77777777" w:rsidTr="00547111">
        <w:tc>
          <w:tcPr>
            <w:tcW w:w="1843" w:type="dxa"/>
            <w:tcBorders>
              <w:left w:val="single" w:sz="4" w:space="0" w:color="auto"/>
            </w:tcBorders>
          </w:tcPr>
          <w:p w14:paraId="31C187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68D02" w14:textId="77777777" w:rsidR="001E41F3" w:rsidRDefault="00EE621D">
            <w:pPr>
              <w:pStyle w:val="CRCoverPage"/>
              <w:spacing w:after="0"/>
              <w:ind w:left="100"/>
              <w:rPr>
                <w:noProof/>
              </w:rPr>
            </w:pPr>
            <w:r>
              <w:rPr>
                <w:noProof/>
              </w:rPr>
              <w:t>Ericsson</w:t>
            </w:r>
          </w:p>
        </w:tc>
      </w:tr>
      <w:tr w:rsidR="001E41F3" w14:paraId="33E0271C" w14:textId="77777777" w:rsidTr="00547111">
        <w:tc>
          <w:tcPr>
            <w:tcW w:w="1843" w:type="dxa"/>
            <w:tcBorders>
              <w:left w:val="single" w:sz="4" w:space="0" w:color="auto"/>
            </w:tcBorders>
          </w:tcPr>
          <w:p w14:paraId="447B8B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C37A9" w14:textId="77777777" w:rsidR="001E41F3" w:rsidRDefault="00340ED4" w:rsidP="00547111">
            <w:pPr>
              <w:pStyle w:val="CRCoverPage"/>
              <w:spacing w:after="0"/>
              <w:ind w:left="100"/>
              <w:rPr>
                <w:noProof/>
              </w:rPr>
            </w:pPr>
            <w:r>
              <w:t>CT4</w:t>
            </w:r>
          </w:p>
        </w:tc>
      </w:tr>
      <w:tr w:rsidR="001E41F3" w14:paraId="40F831BB" w14:textId="77777777" w:rsidTr="00547111">
        <w:tc>
          <w:tcPr>
            <w:tcW w:w="1843" w:type="dxa"/>
            <w:tcBorders>
              <w:left w:val="single" w:sz="4" w:space="0" w:color="auto"/>
            </w:tcBorders>
          </w:tcPr>
          <w:p w14:paraId="394939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2C3B9F" w14:textId="77777777" w:rsidR="001E41F3" w:rsidRDefault="001E41F3">
            <w:pPr>
              <w:pStyle w:val="CRCoverPage"/>
              <w:spacing w:after="0"/>
              <w:rPr>
                <w:noProof/>
                <w:sz w:val="8"/>
                <w:szCs w:val="8"/>
              </w:rPr>
            </w:pPr>
          </w:p>
        </w:tc>
      </w:tr>
      <w:tr w:rsidR="001E41F3" w14:paraId="44289ED7" w14:textId="77777777" w:rsidTr="00547111">
        <w:tc>
          <w:tcPr>
            <w:tcW w:w="1843" w:type="dxa"/>
            <w:tcBorders>
              <w:left w:val="single" w:sz="4" w:space="0" w:color="auto"/>
            </w:tcBorders>
          </w:tcPr>
          <w:p w14:paraId="0C98AD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3758F4" w14:textId="77777777" w:rsidR="001E41F3" w:rsidRDefault="00EE621D">
            <w:pPr>
              <w:pStyle w:val="CRCoverPage"/>
              <w:spacing w:after="0"/>
              <w:ind w:left="100"/>
              <w:rPr>
                <w:noProof/>
              </w:rPr>
            </w:pPr>
            <w:r>
              <w:t>TEI1</w:t>
            </w:r>
            <w:r w:rsidR="00B21D9C">
              <w:t>6</w:t>
            </w:r>
          </w:p>
        </w:tc>
        <w:tc>
          <w:tcPr>
            <w:tcW w:w="567" w:type="dxa"/>
            <w:tcBorders>
              <w:left w:val="nil"/>
            </w:tcBorders>
          </w:tcPr>
          <w:p w14:paraId="5E5C73C9" w14:textId="77777777" w:rsidR="001E41F3" w:rsidRDefault="001E41F3">
            <w:pPr>
              <w:pStyle w:val="CRCoverPage"/>
              <w:spacing w:after="0"/>
              <w:ind w:right="100"/>
              <w:rPr>
                <w:noProof/>
              </w:rPr>
            </w:pPr>
          </w:p>
        </w:tc>
        <w:tc>
          <w:tcPr>
            <w:tcW w:w="1417" w:type="dxa"/>
            <w:gridSpan w:val="3"/>
            <w:tcBorders>
              <w:left w:val="nil"/>
            </w:tcBorders>
          </w:tcPr>
          <w:p w14:paraId="1BD2DC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13B32" w14:textId="18639A39" w:rsidR="001E41F3" w:rsidRDefault="00E1058E">
            <w:pPr>
              <w:pStyle w:val="CRCoverPage"/>
              <w:spacing w:after="0"/>
              <w:ind w:left="100"/>
              <w:rPr>
                <w:noProof/>
              </w:rPr>
            </w:pPr>
            <w:r>
              <w:rPr>
                <w:noProof/>
              </w:rPr>
              <w:t>2019-</w:t>
            </w:r>
            <w:r w:rsidR="00CE4C47">
              <w:rPr>
                <w:noProof/>
              </w:rPr>
              <w:t>10-08</w:t>
            </w:r>
          </w:p>
        </w:tc>
      </w:tr>
      <w:tr w:rsidR="001E41F3" w14:paraId="7191F48D" w14:textId="77777777" w:rsidTr="00547111">
        <w:tc>
          <w:tcPr>
            <w:tcW w:w="1843" w:type="dxa"/>
            <w:tcBorders>
              <w:left w:val="single" w:sz="4" w:space="0" w:color="auto"/>
            </w:tcBorders>
          </w:tcPr>
          <w:p w14:paraId="6562885A" w14:textId="77777777" w:rsidR="001E41F3" w:rsidRDefault="001E41F3">
            <w:pPr>
              <w:pStyle w:val="CRCoverPage"/>
              <w:spacing w:after="0"/>
              <w:rPr>
                <w:b/>
                <w:i/>
                <w:noProof/>
                <w:sz w:val="8"/>
                <w:szCs w:val="8"/>
              </w:rPr>
            </w:pPr>
          </w:p>
        </w:tc>
        <w:tc>
          <w:tcPr>
            <w:tcW w:w="1986" w:type="dxa"/>
            <w:gridSpan w:val="4"/>
          </w:tcPr>
          <w:p w14:paraId="1015D444" w14:textId="77777777" w:rsidR="001E41F3" w:rsidRDefault="001E41F3">
            <w:pPr>
              <w:pStyle w:val="CRCoverPage"/>
              <w:spacing w:after="0"/>
              <w:rPr>
                <w:noProof/>
                <w:sz w:val="8"/>
                <w:szCs w:val="8"/>
              </w:rPr>
            </w:pPr>
          </w:p>
        </w:tc>
        <w:tc>
          <w:tcPr>
            <w:tcW w:w="2267" w:type="dxa"/>
            <w:gridSpan w:val="2"/>
          </w:tcPr>
          <w:p w14:paraId="307CF9F0" w14:textId="77777777" w:rsidR="001E41F3" w:rsidRDefault="001E41F3">
            <w:pPr>
              <w:pStyle w:val="CRCoverPage"/>
              <w:spacing w:after="0"/>
              <w:rPr>
                <w:noProof/>
                <w:sz w:val="8"/>
                <w:szCs w:val="8"/>
              </w:rPr>
            </w:pPr>
          </w:p>
        </w:tc>
        <w:tc>
          <w:tcPr>
            <w:tcW w:w="1417" w:type="dxa"/>
            <w:gridSpan w:val="3"/>
          </w:tcPr>
          <w:p w14:paraId="458D3FBC" w14:textId="77777777" w:rsidR="001E41F3" w:rsidRDefault="001E41F3">
            <w:pPr>
              <w:pStyle w:val="CRCoverPage"/>
              <w:spacing w:after="0"/>
              <w:rPr>
                <w:noProof/>
                <w:sz w:val="8"/>
                <w:szCs w:val="8"/>
              </w:rPr>
            </w:pPr>
          </w:p>
        </w:tc>
        <w:tc>
          <w:tcPr>
            <w:tcW w:w="2127" w:type="dxa"/>
            <w:tcBorders>
              <w:right w:val="single" w:sz="4" w:space="0" w:color="auto"/>
            </w:tcBorders>
          </w:tcPr>
          <w:p w14:paraId="56D2D714" w14:textId="77777777" w:rsidR="001E41F3" w:rsidRDefault="001E41F3">
            <w:pPr>
              <w:pStyle w:val="CRCoverPage"/>
              <w:spacing w:after="0"/>
              <w:rPr>
                <w:noProof/>
                <w:sz w:val="8"/>
                <w:szCs w:val="8"/>
              </w:rPr>
            </w:pPr>
          </w:p>
        </w:tc>
      </w:tr>
      <w:tr w:rsidR="001E41F3" w14:paraId="6E7A2396" w14:textId="77777777" w:rsidTr="00547111">
        <w:trPr>
          <w:cantSplit/>
        </w:trPr>
        <w:tc>
          <w:tcPr>
            <w:tcW w:w="1843" w:type="dxa"/>
            <w:tcBorders>
              <w:left w:val="single" w:sz="4" w:space="0" w:color="auto"/>
            </w:tcBorders>
          </w:tcPr>
          <w:p w14:paraId="075FC0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70A06A" w14:textId="77777777" w:rsidR="001E41F3" w:rsidRDefault="00E1058E" w:rsidP="00D24991">
            <w:pPr>
              <w:pStyle w:val="CRCoverPage"/>
              <w:spacing w:after="0"/>
              <w:ind w:left="100" w:right="-609"/>
              <w:rPr>
                <w:b/>
                <w:noProof/>
              </w:rPr>
            </w:pPr>
            <w:r>
              <w:t>F</w:t>
            </w:r>
          </w:p>
        </w:tc>
        <w:tc>
          <w:tcPr>
            <w:tcW w:w="3402" w:type="dxa"/>
            <w:gridSpan w:val="5"/>
            <w:tcBorders>
              <w:left w:val="nil"/>
            </w:tcBorders>
          </w:tcPr>
          <w:p w14:paraId="1EC6F959" w14:textId="77777777" w:rsidR="001E41F3" w:rsidRDefault="001E41F3">
            <w:pPr>
              <w:pStyle w:val="CRCoverPage"/>
              <w:spacing w:after="0"/>
              <w:rPr>
                <w:noProof/>
              </w:rPr>
            </w:pPr>
          </w:p>
        </w:tc>
        <w:tc>
          <w:tcPr>
            <w:tcW w:w="1417" w:type="dxa"/>
            <w:gridSpan w:val="3"/>
            <w:tcBorders>
              <w:left w:val="nil"/>
            </w:tcBorders>
          </w:tcPr>
          <w:p w14:paraId="525882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4172F" w14:textId="77777777" w:rsidR="001E41F3" w:rsidRDefault="00E1058E">
            <w:pPr>
              <w:pStyle w:val="CRCoverPage"/>
              <w:spacing w:after="0"/>
              <w:ind w:left="100"/>
              <w:rPr>
                <w:noProof/>
              </w:rPr>
            </w:pPr>
            <w:r>
              <w:t>Rel-1</w:t>
            </w:r>
            <w:r w:rsidR="00B21D9C">
              <w:t>6</w:t>
            </w:r>
            <w:r w:rsidR="003C444A">
              <w:fldChar w:fldCharType="begin"/>
            </w:r>
            <w:r w:rsidR="003C444A">
              <w:instrText xml:space="preserve"> DOCPROPERTY  Release  \* MERGEFORMAT </w:instrText>
            </w:r>
            <w:r w:rsidR="003C444A">
              <w:fldChar w:fldCharType="end"/>
            </w:r>
          </w:p>
        </w:tc>
      </w:tr>
      <w:tr w:rsidR="001E41F3" w14:paraId="5F862E00" w14:textId="77777777" w:rsidTr="00547111">
        <w:tc>
          <w:tcPr>
            <w:tcW w:w="1843" w:type="dxa"/>
            <w:tcBorders>
              <w:left w:val="single" w:sz="4" w:space="0" w:color="auto"/>
              <w:bottom w:val="single" w:sz="4" w:space="0" w:color="auto"/>
            </w:tcBorders>
          </w:tcPr>
          <w:p w14:paraId="5EB43690" w14:textId="77777777" w:rsidR="001E41F3" w:rsidRDefault="001E41F3">
            <w:pPr>
              <w:pStyle w:val="CRCoverPage"/>
              <w:spacing w:after="0"/>
              <w:rPr>
                <w:b/>
                <w:i/>
                <w:noProof/>
              </w:rPr>
            </w:pPr>
          </w:p>
        </w:tc>
        <w:tc>
          <w:tcPr>
            <w:tcW w:w="4677" w:type="dxa"/>
            <w:gridSpan w:val="8"/>
            <w:tcBorders>
              <w:bottom w:val="single" w:sz="4" w:space="0" w:color="auto"/>
            </w:tcBorders>
          </w:tcPr>
          <w:p w14:paraId="429E22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EDE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9BA1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091703" w14:textId="77777777" w:rsidTr="00547111">
        <w:tc>
          <w:tcPr>
            <w:tcW w:w="1843" w:type="dxa"/>
          </w:tcPr>
          <w:p w14:paraId="399FABB7" w14:textId="77777777" w:rsidR="001E41F3" w:rsidRDefault="001E41F3">
            <w:pPr>
              <w:pStyle w:val="CRCoverPage"/>
              <w:spacing w:after="0"/>
              <w:rPr>
                <w:b/>
                <w:i/>
                <w:noProof/>
                <w:sz w:val="8"/>
                <w:szCs w:val="8"/>
              </w:rPr>
            </w:pPr>
          </w:p>
        </w:tc>
        <w:tc>
          <w:tcPr>
            <w:tcW w:w="7797" w:type="dxa"/>
            <w:gridSpan w:val="10"/>
          </w:tcPr>
          <w:p w14:paraId="3D8B4CAB" w14:textId="77777777" w:rsidR="001E41F3" w:rsidRDefault="001E41F3">
            <w:pPr>
              <w:pStyle w:val="CRCoverPage"/>
              <w:spacing w:after="0"/>
              <w:rPr>
                <w:noProof/>
                <w:sz w:val="8"/>
                <w:szCs w:val="8"/>
              </w:rPr>
            </w:pPr>
          </w:p>
        </w:tc>
      </w:tr>
      <w:tr w:rsidR="001E41F3" w14:paraId="768CDBD9" w14:textId="77777777" w:rsidTr="00547111">
        <w:tc>
          <w:tcPr>
            <w:tcW w:w="2694" w:type="dxa"/>
            <w:gridSpan w:val="2"/>
            <w:tcBorders>
              <w:top w:val="single" w:sz="4" w:space="0" w:color="auto"/>
              <w:left w:val="single" w:sz="4" w:space="0" w:color="auto"/>
            </w:tcBorders>
          </w:tcPr>
          <w:p w14:paraId="0BC48E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1337F" w14:textId="77777777" w:rsidR="00D97AAC" w:rsidRDefault="008253AC" w:rsidP="008140D7">
            <w:pPr>
              <w:pStyle w:val="CRCoverPage"/>
              <w:spacing w:after="0"/>
              <w:ind w:left="100"/>
              <w:rPr>
                <w:rFonts w:eastAsia="Malgun Gothic"/>
              </w:rPr>
            </w:pPr>
            <w:r>
              <w:rPr>
                <w:rFonts w:eastAsia="Malgun Gothic"/>
              </w:rPr>
              <w:t>3GPP TS 29.501 clause 4.8 specifies the payload definition of error responses:</w:t>
            </w:r>
          </w:p>
          <w:p w14:paraId="73713C3E" w14:textId="77777777" w:rsidR="008253AC" w:rsidRDefault="008253AC" w:rsidP="00D97AAC">
            <w:pPr>
              <w:pStyle w:val="CRCoverPage"/>
              <w:spacing w:after="0"/>
              <w:rPr>
                <w:rFonts w:eastAsia="Malgun Gothic"/>
              </w:rPr>
            </w:pPr>
          </w:p>
          <w:p w14:paraId="5A20FDB3" w14:textId="77777777" w:rsidR="008253AC" w:rsidRPr="008253AC" w:rsidRDefault="008253AC" w:rsidP="008253AC">
            <w:pPr>
              <w:pStyle w:val="CRCoverPage"/>
              <w:spacing w:after="0"/>
              <w:ind w:left="284"/>
              <w:rPr>
                <w:rFonts w:eastAsia="Malgun Gothic"/>
                <w:b/>
                <w:sz w:val="22"/>
              </w:rPr>
            </w:pPr>
            <w:bookmarkStart w:id="2" w:name="_Toc19702476"/>
            <w:r w:rsidRPr="008253AC">
              <w:rPr>
                <w:b/>
                <w:sz w:val="22"/>
              </w:rPr>
              <w:t>4.8</w:t>
            </w:r>
            <w:r w:rsidRPr="008253AC">
              <w:rPr>
                <w:b/>
                <w:sz w:val="22"/>
              </w:rPr>
              <w:tab/>
            </w:r>
            <w:r w:rsidRPr="008253AC">
              <w:rPr>
                <w:b/>
                <w:sz w:val="22"/>
              </w:rPr>
              <w:tab/>
              <w:t>Error Responses</w:t>
            </w:r>
            <w:bookmarkEnd w:id="2"/>
          </w:p>
          <w:p w14:paraId="3EB19A83" w14:textId="77777777" w:rsidR="008253AC" w:rsidRDefault="008253AC" w:rsidP="008253AC">
            <w:pPr>
              <w:pStyle w:val="CRCoverPage"/>
              <w:spacing w:after="0"/>
              <w:ind w:left="284"/>
              <w:rPr>
                <w:rFonts w:eastAsia="Malgun Gothic"/>
              </w:rPr>
            </w:pPr>
            <w:r>
              <w:rPr>
                <w:rFonts w:eastAsia="Malgun Gothic"/>
              </w:rPr>
              <w:t>…</w:t>
            </w:r>
          </w:p>
          <w:p w14:paraId="3E816F4D" w14:textId="77777777" w:rsidR="008253AC" w:rsidRPr="008253AC" w:rsidRDefault="008253AC" w:rsidP="008253AC">
            <w:pPr>
              <w:ind w:left="284"/>
              <w:rPr>
                <w:highlight w:val="yellow"/>
              </w:rPr>
            </w:pPr>
            <w:r w:rsidRPr="008253AC">
              <w:rPr>
                <w:highlight w:val="yellow"/>
              </w:rPr>
              <w:t>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data structure, and the other application-specific attributes as required for the API.</w:t>
            </w:r>
          </w:p>
          <w:p w14:paraId="0697C367" w14:textId="77777777" w:rsidR="008253AC" w:rsidRDefault="008253AC" w:rsidP="008253AC">
            <w:pPr>
              <w:pStyle w:val="EX"/>
              <w:ind w:left="1986"/>
            </w:pPr>
            <w:r w:rsidRPr="008253AC">
              <w:rPr>
                <w:highlight w:val="yellow"/>
              </w:rPr>
              <w:t>EXAMPLE 2:</w:t>
            </w:r>
            <w:r w:rsidRPr="008253AC">
              <w:rPr>
                <w:highlight w:val="yellow"/>
              </w:rPr>
              <w:tab/>
              <w:t>See "</w:t>
            </w:r>
            <w:proofErr w:type="spellStart"/>
            <w:r w:rsidRPr="008253AC">
              <w:rPr>
                <w:highlight w:val="yellow"/>
              </w:rPr>
              <w:t>SmContextCreateError</w:t>
            </w:r>
            <w:proofErr w:type="spellEnd"/>
            <w:r w:rsidRPr="008253AC">
              <w:rPr>
                <w:highlight w:val="yellow"/>
              </w:rPr>
              <w:t>" data type in 3GPP TS 29.502 [20].</w:t>
            </w:r>
          </w:p>
          <w:p w14:paraId="07300583" w14:textId="77777777" w:rsidR="008253AC" w:rsidRDefault="008253AC" w:rsidP="008253AC">
            <w:pPr>
              <w:ind w:left="284"/>
            </w:pPr>
            <w:r>
              <w:t>The NF/NF service that generates the HTTP response shall include in the HTTP response a "Content-Type" header field set to:</w:t>
            </w:r>
          </w:p>
          <w:p w14:paraId="585023D1" w14:textId="77777777" w:rsidR="008253AC" w:rsidRDefault="008253AC" w:rsidP="008253AC">
            <w:pPr>
              <w:pStyle w:val="B1"/>
              <w:ind w:left="852"/>
            </w:pPr>
            <w:r>
              <w:t>-</w:t>
            </w:r>
            <w:r>
              <w:tab/>
              <w:t>"application/</w:t>
            </w:r>
            <w:proofErr w:type="spellStart"/>
            <w:r>
              <w:t>problem+json</w:t>
            </w:r>
            <w:proofErr w:type="spellEnd"/>
            <w:r>
              <w:t>", if the response includes a payload body containing the "ProblemDetails" data structure; or</w:t>
            </w:r>
          </w:p>
          <w:p w14:paraId="157AEFBB" w14:textId="77777777" w:rsidR="008253AC" w:rsidRDefault="008253AC" w:rsidP="008253AC">
            <w:pPr>
              <w:pStyle w:val="B1"/>
              <w:ind w:left="852"/>
            </w:pPr>
            <w:r>
              <w:t>-</w:t>
            </w:r>
            <w:r>
              <w:tab/>
              <w:t>"application/json", if the response includes a payload body containing an application-specific data structure.</w:t>
            </w:r>
          </w:p>
          <w:p w14:paraId="284B9481" w14:textId="77777777" w:rsidR="008253AC" w:rsidRPr="00D97AAC" w:rsidRDefault="008253AC" w:rsidP="008140D7">
            <w:pPr>
              <w:pStyle w:val="CRCoverPage"/>
              <w:spacing w:after="0"/>
              <w:ind w:left="100"/>
              <w:rPr>
                <w:rFonts w:eastAsia="Malgun Gothic"/>
              </w:rPr>
            </w:pPr>
            <w:r>
              <w:rPr>
                <w:rFonts w:eastAsia="Malgun Gothic"/>
              </w:rPr>
              <w:t xml:space="preserve">This description is guideline for data type definition of error responses for new service operations. But there are cases that existing service operations returning "ProblemDetails" in current release are required to return additional application specific information in error responses in a later release. For these cases, instead of defining new data types as in the guideline, </w:t>
            </w:r>
            <w:r w:rsidR="00396C8D">
              <w:rPr>
                <w:rFonts w:eastAsia="Malgun Gothic"/>
              </w:rPr>
              <w:t xml:space="preserve">it is recommended to </w:t>
            </w:r>
            <w:proofErr w:type="spellStart"/>
            <w:r w:rsidR="00396C8D">
              <w:rPr>
                <w:rFonts w:eastAsia="Malgun Gothic"/>
              </w:rPr>
              <w:t>exended</w:t>
            </w:r>
            <w:proofErr w:type="spellEnd"/>
            <w:r w:rsidR="00396C8D">
              <w:rPr>
                <w:rFonts w:eastAsia="Malgun Gothic"/>
              </w:rPr>
              <w:t xml:space="preserve"> the "ProblemDetails" to keep backward compatibility.</w:t>
            </w:r>
          </w:p>
        </w:tc>
      </w:tr>
      <w:tr w:rsidR="001E41F3" w14:paraId="50FDEB24" w14:textId="77777777" w:rsidTr="00547111">
        <w:tc>
          <w:tcPr>
            <w:tcW w:w="2694" w:type="dxa"/>
            <w:gridSpan w:val="2"/>
            <w:tcBorders>
              <w:left w:val="single" w:sz="4" w:space="0" w:color="auto"/>
            </w:tcBorders>
          </w:tcPr>
          <w:p w14:paraId="14DAF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5D7A0" w14:textId="77777777" w:rsidR="001E41F3" w:rsidRDefault="001E41F3">
            <w:pPr>
              <w:pStyle w:val="CRCoverPage"/>
              <w:spacing w:after="0"/>
              <w:rPr>
                <w:noProof/>
                <w:sz w:val="8"/>
                <w:szCs w:val="8"/>
              </w:rPr>
            </w:pPr>
          </w:p>
        </w:tc>
      </w:tr>
      <w:tr w:rsidR="001E41F3" w14:paraId="2F34E416" w14:textId="77777777" w:rsidTr="00547111">
        <w:tc>
          <w:tcPr>
            <w:tcW w:w="2694" w:type="dxa"/>
            <w:gridSpan w:val="2"/>
            <w:tcBorders>
              <w:left w:val="single" w:sz="4" w:space="0" w:color="auto"/>
            </w:tcBorders>
          </w:tcPr>
          <w:p w14:paraId="3832B20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E36F63" w14:textId="77777777" w:rsidR="008752B4" w:rsidRDefault="007B4565">
            <w:pPr>
              <w:pStyle w:val="CRCoverPage"/>
              <w:spacing w:after="0"/>
              <w:ind w:left="100"/>
              <w:rPr>
                <w:noProof/>
              </w:rPr>
            </w:pPr>
            <w:r>
              <w:rPr>
                <w:noProof/>
              </w:rPr>
              <w:t>Add new subclause to enforce extending ProblemDetails common data type to keep backward compability, when additional application specific data is required in error reponses using only ProblemDetails in earlier release.</w:t>
            </w:r>
          </w:p>
        </w:tc>
      </w:tr>
      <w:tr w:rsidR="001E41F3" w14:paraId="5BF8C67D" w14:textId="77777777" w:rsidTr="00547111">
        <w:tc>
          <w:tcPr>
            <w:tcW w:w="2694" w:type="dxa"/>
            <w:gridSpan w:val="2"/>
            <w:tcBorders>
              <w:left w:val="single" w:sz="4" w:space="0" w:color="auto"/>
            </w:tcBorders>
          </w:tcPr>
          <w:p w14:paraId="1B1ED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723F73" w14:textId="77777777" w:rsidR="001E41F3" w:rsidRDefault="001E41F3">
            <w:pPr>
              <w:pStyle w:val="CRCoverPage"/>
              <w:spacing w:after="0"/>
              <w:rPr>
                <w:noProof/>
                <w:sz w:val="8"/>
                <w:szCs w:val="8"/>
              </w:rPr>
            </w:pPr>
          </w:p>
        </w:tc>
      </w:tr>
      <w:tr w:rsidR="001E41F3" w14:paraId="5811EF09" w14:textId="77777777" w:rsidTr="00547111">
        <w:tc>
          <w:tcPr>
            <w:tcW w:w="2694" w:type="dxa"/>
            <w:gridSpan w:val="2"/>
            <w:tcBorders>
              <w:left w:val="single" w:sz="4" w:space="0" w:color="auto"/>
              <w:bottom w:val="single" w:sz="4" w:space="0" w:color="auto"/>
            </w:tcBorders>
          </w:tcPr>
          <w:p w14:paraId="71E38D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BAE13" w14:textId="77777777" w:rsidR="001E41F3" w:rsidRDefault="004E56C4">
            <w:pPr>
              <w:pStyle w:val="CRCoverPage"/>
              <w:spacing w:after="0"/>
              <w:ind w:left="100"/>
              <w:rPr>
                <w:noProof/>
              </w:rPr>
            </w:pPr>
            <w:r>
              <w:rPr>
                <w:noProof/>
              </w:rPr>
              <w:t xml:space="preserve">Misleading </w:t>
            </w:r>
            <w:r w:rsidR="00A1532F">
              <w:rPr>
                <w:noProof/>
              </w:rPr>
              <w:t>text for error reponse definition, which may result in unnecessary backward incompabile changes in 3GPP TS for SBI services.</w:t>
            </w:r>
          </w:p>
        </w:tc>
      </w:tr>
      <w:tr w:rsidR="001E41F3" w14:paraId="5DFF8858" w14:textId="77777777" w:rsidTr="00547111">
        <w:tc>
          <w:tcPr>
            <w:tcW w:w="2694" w:type="dxa"/>
            <w:gridSpan w:val="2"/>
          </w:tcPr>
          <w:p w14:paraId="430C07D5" w14:textId="77777777" w:rsidR="001E41F3" w:rsidRDefault="001E41F3">
            <w:pPr>
              <w:pStyle w:val="CRCoverPage"/>
              <w:spacing w:after="0"/>
              <w:rPr>
                <w:b/>
                <w:i/>
                <w:noProof/>
                <w:sz w:val="8"/>
                <w:szCs w:val="8"/>
              </w:rPr>
            </w:pPr>
          </w:p>
        </w:tc>
        <w:tc>
          <w:tcPr>
            <w:tcW w:w="6946" w:type="dxa"/>
            <w:gridSpan w:val="9"/>
          </w:tcPr>
          <w:p w14:paraId="3F954EDF" w14:textId="77777777" w:rsidR="001E41F3" w:rsidRDefault="001E41F3">
            <w:pPr>
              <w:pStyle w:val="CRCoverPage"/>
              <w:spacing w:after="0"/>
              <w:rPr>
                <w:noProof/>
                <w:sz w:val="8"/>
                <w:szCs w:val="8"/>
              </w:rPr>
            </w:pPr>
          </w:p>
        </w:tc>
      </w:tr>
      <w:tr w:rsidR="001E41F3" w14:paraId="08322FC7" w14:textId="77777777" w:rsidTr="00547111">
        <w:tc>
          <w:tcPr>
            <w:tcW w:w="2694" w:type="dxa"/>
            <w:gridSpan w:val="2"/>
            <w:tcBorders>
              <w:top w:val="single" w:sz="4" w:space="0" w:color="auto"/>
              <w:left w:val="single" w:sz="4" w:space="0" w:color="auto"/>
            </w:tcBorders>
          </w:tcPr>
          <w:p w14:paraId="2F1E6E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DE90B" w14:textId="5AFCF3CA" w:rsidR="001E41F3" w:rsidRDefault="008E6FD6">
            <w:pPr>
              <w:pStyle w:val="CRCoverPage"/>
              <w:spacing w:after="0"/>
              <w:ind w:left="100"/>
              <w:rPr>
                <w:noProof/>
              </w:rPr>
            </w:pPr>
            <w:r>
              <w:rPr>
                <w:noProof/>
              </w:rPr>
              <w:t>4.8.</w:t>
            </w:r>
            <w:r w:rsidR="005A3890">
              <w:rPr>
                <w:noProof/>
              </w:rPr>
              <w:t>x</w:t>
            </w:r>
            <w:r>
              <w:rPr>
                <w:noProof/>
              </w:rPr>
              <w:t xml:space="preserve"> (New)</w:t>
            </w:r>
          </w:p>
        </w:tc>
      </w:tr>
      <w:tr w:rsidR="001E41F3" w14:paraId="71D6E162" w14:textId="77777777" w:rsidTr="00547111">
        <w:tc>
          <w:tcPr>
            <w:tcW w:w="2694" w:type="dxa"/>
            <w:gridSpan w:val="2"/>
            <w:tcBorders>
              <w:left w:val="single" w:sz="4" w:space="0" w:color="auto"/>
            </w:tcBorders>
          </w:tcPr>
          <w:p w14:paraId="085FA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7DAEF" w14:textId="77777777" w:rsidR="001E41F3" w:rsidRDefault="001E41F3">
            <w:pPr>
              <w:pStyle w:val="CRCoverPage"/>
              <w:spacing w:after="0"/>
              <w:rPr>
                <w:noProof/>
                <w:sz w:val="8"/>
                <w:szCs w:val="8"/>
              </w:rPr>
            </w:pPr>
          </w:p>
        </w:tc>
      </w:tr>
      <w:tr w:rsidR="001E41F3" w14:paraId="4A26D619" w14:textId="77777777" w:rsidTr="00547111">
        <w:tc>
          <w:tcPr>
            <w:tcW w:w="2694" w:type="dxa"/>
            <w:gridSpan w:val="2"/>
            <w:tcBorders>
              <w:left w:val="single" w:sz="4" w:space="0" w:color="auto"/>
            </w:tcBorders>
          </w:tcPr>
          <w:p w14:paraId="5B914F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B5F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CF792" w14:textId="77777777" w:rsidR="001E41F3" w:rsidRDefault="001E41F3">
            <w:pPr>
              <w:pStyle w:val="CRCoverPage"/>
              <w:spacing w:after="0"/>
              <w:jc w:val="center"/>
              <w:rPr>
                <w:b/>
                <w:caps/>
                <w:noProof/>
              </w:rPr>
            </w:pPr>
            <w:r>
              <w:rPr>
                <w:b/>
                <w:caps/>
                <w:noProof/>
              </w:rPr>
              <w:t>N</w:t>
            </w:r>
          </w:p>
        </w:tc>
        <w:tc>
          <w:tcPr>
            <w:tcW w:w="2977" w:type="dxa"/>
            <w:gridSpan w:val="4"/>
          </w:tcPr>
          <w:p w14:paraId="6DA245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5DDB3" w14:textId="77777777" w:rsidR="001E41F3" w:rsidRDefault="001E41F3">
            <w:pPr>
              <w:pStyle w:val="CRCoverPage"/>
              <w:spacing w:after="0"/>
              <w:ind w:left="99"/>
              <w:rPr>
                <w:noProof/>
              </w:rPr>
            </w:pPr>
          </w:p>
        </w:tc>
      </w:tr>
      <w:tr w:rsidR="001E41F3" w14:paraId="5B5D296F" w14:textId="77777777" w:rsidTr="00547111">
        <w:tc>
          <w:tcPr>
            <w:tcW w:w="2694" w:type="dxa"/>
            <w:gridSpan w:val="2"/>
            <w:tcBorders>
              <w:left w:val="single" w:sz="4" w:space="0" w:color="auto"/>
            </w:tcBorders>
          </w:tcPr>
          <w:p w14:paraId="4EF04E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31C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AA2F6" w14:textId="77777777" w:rsidR="001E41F3" w:rsidRDefault="008E6FD6">
            <w:pPr>
              <w:pStyle w:val="CRCoverPage"/>
              <w:spacing w:after="0"/>
              <w:jc w:val="center"/>
              <w:rPr>
                <w:b/>
                <w:caps/>
                <w:noProof/>
              </w:rPr>
            </w:pPr>
            <w:r>
              <w:rPr>
                <w:b/>
                <w:caps/>
                <w:noProof/>
              </w:rPr>
              <w:t>X</w:t>
            </w:r>
          </w:p>
        </w:tc>
        <w:tc>
          <w:tcPr>
            <w:tcW w:w="2977" w:type="dxa"/>
            <w:gridSpan w:val="4"/>
          </w:tcPr>
          <w:p w14:paraId="576AA6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81CB33" w14:textId="77777777" w:rsidR="001E41F3" w:rsidRDefault="00920F63">
            <w:pPr>
              <w:pStyle w:val="CRCoverPage"/>
              <w:spacing w:after="0"/>
              <w:ind w:left="99"/>
              <w:rPr>
                <w:noProof/>
              </w:rPr>
            </w:pPr>
            <w:r>
              <w:rPr>
                <w:noProof/>
              </w:rPr>
              <w:t>TS/TR ... CR ...</w:t>
            </w:r>
          </w:p>
        </w:tc>
      </w:tr>
      <w:tr w:rsidR="001E41F3" w14:paraId="1C9D9120" w14:textId="77777777" w:rsidTr="00547111">
        <w:tc>
          <w:tcPr>
            <w:tcW w:w="2694" w:type="dxa"/>
            <w:gridSpan w:val="2"/>
            <w:tcBorders>
              <w:left w:val="single" w:sz="4" w:space="0" w:color="auto"/>
            </w:tcBorders>
          </w:tcPr>
          <w:p w14:paraId="200B73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01A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F8881" w14:textId="77777777" w:rsidR="001E41F3" w:rsidRDefault="00E1058E">
            <w:pPr>
              <w:pStyle w:val="CRCoverPage"/>
              <w:spacing w:after="0"/>
              <w:jc w:val="center"/>
              <w:rPr>
                <w:b/>
                <w:caps/>
                <w:noProof/>
              </w:rPr>
            </w:pPr>
            <w:r>
              <w:rPr>
                <w:b/>
                <w:caps/>
                <w:noProof/>
              </w:rPr>
              <w:t>X</w:t>
            </w:r>
          </w:p>
        </w:tc>
        <w:tc>
          <w:tcPr>
            <w:tcW w:w="2977" w:type="dxa"/>
            <w:gridSpan w:val="4"/>
          </w:tcPr>
          <w:p w14:paraId="02C472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6707A8" w14:textId="77777777" w:rsidR="001E41F3" w:rsidRDefault="00920F63">
            <w:pPr>
              <w:pStyle w:val="CRCoverPage"/>
              <w:spacing w:after="0"/>
              <w:ind w:left="99"/>
              <w:rPr>
                <w:noProof/>
              </w:rPr>
            </w:pPr>
            <w:r>
              <w:rPr>
                <w:noProof/>
              </w:rPr>
              <w:t>TS/TR ... CR ...</w:t>
            </w:r>
          </w:p>
        </w:tc>
      </w:tr>
      <w:tr w:rsidR="001E41F3" w14:paraId="7E6931C1" w14:textId="77777777" w:rsidTr="00547111">
        <w:tc>
          <w:tcPr>
            <w:tcW w:w="2694" w:type="dxa"/>
            <w:gridSpan w:val="2"/>
            <w:tcBorders>
              <w:left w:val="single" w:sz="4" w:space="0" w:color="auto"/>
            </w:tcBorders>
          </w:tcPr>
          <w:p w14:paraId="63D541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10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A275C" w14:textId="77777777" w:rsidR="001E41F3" w:rsidRDefault="00E1058E">
            <w:pPr>
              <w:pStyle w:val="CRCoverPage"/>
              <w:spacing w:after="0"/>
              <w:jc w:val="center"/>
              <w:rPr>
                <w:b/>
                <w:caps/>
                <w:noProof/>
              </w:rPr>
            </w:pPr>
            <w:r>
              <w:rPr>
                <w:b/>
                <w:caps/>
                <w:noProof/>
              </w:rPr>
              <w:t>X</w:t>
            </w:r>
          </w:p>
        </w:tc>
        <w:tc>
          <w:tcPr>
            <w:tcW w:w="2977" w:type="dxa"/>
            <w:gridSpan w:val="4"/>
          </w:tcPr>
          <w:p w14:paraId="2844E3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D16D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4165" w14:textId="77777777" w:rsidTr="008863B9">
        <w:tc>
          <w:tcPr>
            <w:tcW w:w="2694" w:type="dxa"/>
            <w:gridSpan w:val="2"/>
            <w:tcBorders>
              <w:left w:val="single" w:sz="4" w:space="0" w:color="auto"/>
            </w:tcBorders>
          </w:tcPr>
          <w:p w14:paraId="24A6A40A" w14:textId="77777777" w:rsidR="001E41F3" w:rsidRDefault="001E41F3">
            <w:pPr>
              <w:pStyle w:val="CRCoverPage"/>
              <w:spacing w:after="0"/>
              <w:rPr>
                <w:b/>
                <w:i/>
                <w:noProof/>
              </w:rPr>
            </w:pPr>
          </w:p>
        </w:tc>
        <w:tc>
          <w:tcPr>
            <w:tcW w:w="6946" w:type="dxa"/>
            <w:gridSpan w:val="9"/>
            <w:tcBorders>
              <w:right w:val="single" w:sz="4" w:space="0" w:color="auto"/>
            </w:tcBorders>
          </w:tcPr>
          <w:p w14:paraId="27EFCEE7" w14:textId="77777777" w:rsidR="001E41F3" w:rsidRDefault="001E41F3">
            <w:pPr>
              <w:pStyle w:val="CRCoverPage"/>
              <w:spacing w:after="0"/>
              <w:rPr>
                <w:noProof/>
              </w:rPr>
            </w:pPr>
          </w:p>
        </w:tc>
      </w:tr>
      <w:tr w:rsidR="001E41F3" w14:paraId="77099EEE" w14:textId="77777777" w:rsidTr="008863B9">
        <w:tc>
          <w:tcPr>
            <w:tcW w:w="2694" w:type="dxa"/>
            <w:gridSpan w:val="2"/>
            <w:tcBorders>
              <w:left w:val="single" w:sz="4" w:space="0" w:color="auto"/>
              <w:bottom w:val="single" w:sz="4" w:space="0" w:color="auto"/>
            </w:tcBorders>
          </w:tcPr>
          <w:p w14:paraId="1D9692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7E943C" w14:textId="77777777" w:rsidR="001E41F3" w:rsidRDefault="001E41F3">
            <w:pPr>
              <w:pStyle w:val="CRCoverPage"/>
              <w:spacing w:after="0"/>
              <w:ind w:left="100"/>
              <w:rPr>
                <w:noProof/>
              </w:rPr>
            </w:pPr>
          </w:p>
        </w:tc>
      </w:tr>
      <w:tr w:rsidR="008863B9" w:rsidRPr="008863B9" w14:paraId="27712673" w14:textId="77777777" w:rsidTr="008863B9">
        <w:tc>
          <w:tcPr>
            <w:tcW w:w="2694" w:type="dxa"/>
            <w:gridSpan w:val="2"/>
            <w:tcBorders>
              <w:top w:val="single" w:sz="4" w:space="0" w:color="auto"/>
              <w:bottom w:val="single" w:sz="4" w:space="0" w:color="auto"/>
            </w:tcBorders>
          </w:tcPr>
          <w:p w14:paraId="472308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FE4A32" w14:textId="77777777" w:rsidR="008863B9" w:rsidRPr="008863B9" w:rsidRDefault="008863B9">
            <w:pPr>
              <w:pStyle w:val="CRCoverPage"/>
              <w:spacing w:after="0"/>
              <w:ind w:left="100"/>
              <w:rPr>
                <w:noProof/>
                <w:sz w:val="8"/>
                <w:szCs w:val="8"/>
              </w:rPr>
            </w:pPr>
          </w:p>
        </w:tc>
      </w:tr>
      <w:tr w:rsidR="008863B9" w14:paraId="0EB960B3" w14:textId="77777777" w:rsidTr="008863B9">
        <w:tc>
          <w:tcPr>
            <w:tcW w:w="2694" w:type="dxa"/>
            <w:gridSpan w:val="2"/>
            <w:tcBorders>
              <w:top w:val="single" w:sz="4" w:space="0" w:color="auto"/>
              <w:left w:val="single" w:sz="4" w:space="0" w:color="auto"/>
              <w:bottom w:val="single" w:sz="4" w:space="0" w:color="auto"/>
            </w:tcBorders>
          </w:tcPr>
          <w:p w14:paraId="3ADCCB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2DF32" w14:textId="77777777" w:rsidR="008863B9" w:rsidRDefault="008863B9">
            <w:pPr>
              <w:pStyle w:val="CRCoverPage"/>
              <w:spacing w:after="0"/>
              <w:ind w:left="100"/>
              <w:rPr>
                <w:noProof/>
              </w:rPr>
            </w:pPr>
          </w:p>
        </w:tc>
      </w:tr>
    </w:tbl>
    <w:p w14:paraId="78BF7D34" w14:textId="77777777" w:rsidR="001E41F3" w:rsidRDefault="001E41F3">
      <w:pPr>
        <w:pStyle w:val="CRCoverPage"/>
        <w:spacing w:after="0"/>
        <w:rPr>
          <w:noProof/>
          <w:sz w:val="8"/>
          <w:szCs w:val="8"/>
        </w:rPr>
      </w:pPr>
    </w:p>
    <w:p w14:paraId="65332D59" w14:textId="77777777" w:rsidR="001E41F3" w:rsidRDefault="001E41F3">
      <w:pPr>
        <w:rPr>
          <w:noProof/>
        </w:rPr>
      </w:pPr>
    </w:p>
    <w:p w14:paraId="775F9A1A" w14:textId="77777777" w:rsidR="005A6E2D" w:rsidRDefault="005A6E2D">
      <w:pPr>
        <w:rPr>
          <w:noProof/>
        </w:rPr>
      </w:pPr>
    </w:p>
    <w:p w14:paraId="29A7D16E" w14:textId="77777777" w:rsidR="00B848F1" w:rsidRDefault="00B848F1">
      <w:pPr>
        <w:rPr>
          <w:noProof/>
        </w:rPr>
      </w:pPr>
    </w:p>
    <w:p w14:paraId="261A37B6" w14:textId="77777777" w:rsidR="00B848F1" w:rsidRDefault="00B848F1">
      <w:pPr>
        <w:rPr>
          <w:noProof/>
        </w:rPr>
      </w:pPr>
    </w:p>
    <w:p w14:paraId="56D81749" w14:textId="77777777" w:rsidR="00B848F1" w:rsidRDefault="00B848F1">
      <w:pPr>
        <w:rPr>
          <w:noProof/>
        </w:rPr>
      </w:pPr>
    </w:p>
    <w:p w14:paraId="5BB95398" w14:textId="14B71DA6" w:rsidR="00AE2341" w:rsidRPr="00A54142" w:rsidRDefault="00651BBA" w:rsidP="00A54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bookmarkStart w:id="4" w:name="_Hlk18059990"/>
      <w:r w:rsidRPr="006B5418">
        <w:rPr>
          <w:rFonts w:ascii="Arial" w:hAnsi="Arial" w:cs="Arial"/>
          <w:color w:val="0000FF"/>
          <w:sz w:val="28"/>
          <w:szCs w:val="28"/>
          <w:lang w:val="en-US"/>
        </w:rPr>
        <w:t>* * * First Change * * * *</w:t>
      </w:r>
      <w:bookmarkEnd w:id="3"/>
    </w:p>
    <w:p w14:paraId="7998CDEE" w14:textId="77777777" w:rsidR="009809B1" w:rsidRDefault="009809B1" w:rsidP="009809B1">
      <w:pPr>
        <w:pStyle w:val="Heading2"/>
      </w:pPr>
      <w:r>
        <w:t>4.8</w:t>
      </w:r>
      <w:r>
        <w:tab/>
        <w:t>Error Responses</w:t>
      </w:r>
    </w:p>
    <w:p w14:paraId="1446EE73" w14:textId="1D61100C" w:rsidR="00D500FC" w:rsidRDefault="00D500FC" w:rsidP="00D500FC">
      <w:pPr>
        <w:pStyle w:val="Heading3"/>
        <w:rPr>
          <w:ins w:id="5" w:author="Ericsson - Lu Yunjie - CT4#94 Rev1" w:date="2019-10-08T12:45:00Z"/>
          <w:lang w:eastAsia="zh-CN"/>
        </w:rPr>
      </w:pPr>
      <w:ins w:id="6" w:author="Ericsson - Lu Yunjie - CT4#94 Rev1" w:date="2019-10-08T12:45:00Z">
        <w:r>
          <w:rPr>
            <w:lang w:eastAsia="zh-CN"/>
          </w:rPr>
          <w:t>4.8.</w:t>
        </w:r>
        <w:r>
          <w:rPr>
            <w:lang w:eastAsia="zh-CN"/>
          </w:rPr>
          <w:t>1</w:t>
        </w:r>
        <w:r>
          <w:rPr>
            <w:lang w:eastAsia="zh-CN"/>
          </w:rPr>
          <w:tab/>
        </w:r>
      </w:ins>
      <w:ins w:id="7" w:author="Ericsson - Lu Yunjie - CT4#94 Rev1" w:date="2019-10-08T12:51:00Z">
        <w:r w:rsidR="00E62DD5">
          <w:rPr>
            <w:lang w:eastAsia="zh-CN"/>
          </w:rPr>
          <w:t>Error Response Status Code</w:t>
        </w:r>
      </w:ins>
    </w:p>
    <w:p w14:paraId="5272B94E" w14:textId="77777777" w:rsidR="00F2209C" w:rsidRDefault="009809B1" w:rsidP="009809B1">
      <w:pPr>
        <w:rPr>
          <w:ins w:id="8" w:author="Ericsson - Lu Yunjie - CT4#94 Rev1" w:date="2019-10-08T12:51:00Z"/>
        </w:rPr>
      </w:pPr>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xml:space="preserve"> 5.2.7 of 3GPP TS 29.500 [2]. </w:t>
      </w:r>
    </w:p>
    <w:p w14:paraId="0E80A33F" w14:textId="0A719800" w:rsidR="00F2209C" w:rsidRDefault="00F2209C" w:rsidP="00F2209C">
      <w:pPr>
        <w:pStyle w:val="Heading3"/>
        <w:rPr>
          <w:ins w:id="9" w:author="Ericsson - Lu Yunjie - CT4#94 Rev1" w:date="2019-10-08T12:51:00Z"/>
          <w:lang w:eastAsia="zh-CN"/>
        </w:rPr>
      </w:pPr>
      <w:ins w:id="10" w:author="Ericsson - Lu Yunjie - CT4#94 Rev1" w:date="2019-10-08T12:51:00Z">
        <w:r>
          <w:rPr>
            <w:lang w:eastAsia="zh-CN"/>
          </w:rPr>
          <w:t>4.8.</w:t>
        </w:r>
        <w:r>
          <w:rPr>
            <w:lang w:eastAsia="zh-CN"/>
          </w:rPr>
          <w:t>2</w:t>
        </w:r>
        <w:r>
          <w:rPr>
            <w:lang w:eastAsia="zh-CN"/>
          </w:rPr>
          <w:tab/>
          <w:t xml:space="preserve">Error Response </w:t>
        </w:r>
      </w:ins>
      <w:ins w:id="11" w:author="Ericsson - Lu Yunjie - CT4#94 Rev1" w:date="2019-10-08T12:52:00Z">
        <w:r w:rsidR="009E2E45">
          <w:rPr>
            <w:lang w:eastAsia="zh-CN"/>
          </w:rPr>
          <w:t>B</w:t>
        </w:r>
      </w:ins>
      <w:bookmarkStart w:id="12" w:name="_GoBack"/>
      <w:bookmarkEnd w:id="12"/>
      <w:ins w:id="13" w:author="Ericsson - Lu Yunjie - CT4#94 Rev1" w:date="2019-10-08T12:51:00Z">
        <w:r w:rsidR="009E2E45">
          <w:rPr>
            <w:lang w:eastAsia="zh-CN"/>
          </w:rPr>
          <w:t>ody</w:t>
        </w:r>
      </w:ins>
    </w:p>
    <w:p w14:paraId="76210F5B" w14:textId="2DD7FF87" w:rsidR="009809B1" w:rsidRDefault="009809B1" w:rsidP="009809B1">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6D570579" w14:textId="77777777" w:rsidR="009809B1" w:rsidRDefault="009809B1" w:rsidP="009809B1">
      <w:pPr>
        <w:pStyle w:val="NO"/>
      </w:pPr>
      <w:r>
        <w:t>NOTE 1:</w:t>
      </w:r>
      <w:r>
        <w:tab/>
      </w:r>
      <w:bookmarkStart w:id="14" w:name="_Hlk510011872"/>
      <w:bookmarkStart w:id="15"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 xml:space="preserve">a </w:t>
      </w:r>
      <w:proofErr w:type="gramStart"/>
      <w:r>
        <w:t>particular</w:t>
      </w:r>
      <w:r w:rsidRPr="00E16C42">
        <w:t xml:space="preserve"> HTTP</w:t>
      </w:r>
      <w:proofErr w:type="gramEnd"/>
      <w:r w:rsidRPr="00E16C42">
        <w:t xml:space="preserve">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14"/>
      <w:r w:rsidRPr="009D0A27">
        <w:t>.</w:t>
      </w:r>
    </w:p>
    <w:bookmarkEnd w:id="15"/>
    <w:p w14:paraId="3E79F70E" w14:textId="77777777" w:rsidR="009809B1" w:rsidRDefault="009809B1" w:rsidP="009809B1">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6807B6EA" w14:textId="77777777" w:rsidR="009809B1" w:rsidRPr="009B0ED5" w:rsidRDefault="009809B1" w:rsidP="009809B1">
      <w:pPr>
        <w:pStyle w:val="B1"/>
      </w:pPr>
      <w:r w:rsidRPr="009B0ED5">
        <w:t>a)</w:t>
      </w:r>
      <w:r w:rsidRPr="009B0ED5">
        <w:tab/>
        <w:t>"type" - a URI reference according to IETF RFC 3986 [9] that identifies the problem type;</w:t>
      </w:r>
    </w:p>
    <w:p w14:paraId="0B011F41" w14:textId="77777777" w:rsidR="009809B1" w:rsidRPr="009B0ED5" w:rsidRDefault="009809B1" w:rsidP="009809B1">
      <w:pPr>
        <w:pStyle w:val="B1"/>
      </w:pPr>
      <w:r w:rsidRPr="009B0ED5">
        <w:t>b)</w:t>
      </w:r>
      <w:r w:rsidRPr="009B0ED5">
        <w:tab/>
        <w:t>"title" - a short, human-readable summary of the problem type that should not change from occurrence to occurrence of the problem;</w:t>
      </w:r>
    </w:p>
    <w:p w14:paraId="4518B7D6" w14:textId="77777777" w:rsidR="009809B1" w:rsidRPr="009B0ED5" w:rsidRDefault="009809B1" w:rsidP="009809B1">
      <w:pPr>
        <w:pStyle w:val="B1"/>
      </w:pPr>
      <w:r w:rsidRPr="009B0ED5">
        <w:t>c)</w:t>
      </w:r>
      <w:r w:rsidRPr="009B0ED5">
        <w:tab/>
        <w:t>"status" - the HTTP status code for this occurrence of the problem;</w:t>
      </w:r>
    </w:p>
    <w:p w14:paraId="6051618F" w14:textId="77777777" w:rsidR="009809B1" w:rsidRPr="009B0ED5" w:rsidRDefault="009809B1" w:rsidP="009809B1">
      <w:pPr>
        <w:pStyle w:val="B1"/>
      </w:pPr>
      <w:r w:rsidRPr="009B0ED5">
        <w:t>d)</w:t>
      </w:r>
      <w:r w:rsidRPr="009B0ED5">
        <w:tab/>
        <w:t>"detail" - a human-readable explanation specific to this occurrence of the problem; and</w:t>
      </w:r>
    </w:p>
    <w:p w14:paraId="2D189C78" w14:textId="77777777" w:rsidR="009809B1" w:rsidRPr="009B0ED5" w:rsidRDefault="009809B1" w:rsidP="009809B1">
      <w:pPr>
        <w:pStyle w:val="B1"/>
      </w:pPr>
      <w:r w:rsidRPr="009B0ED5">
        <w:t>e)</w:t>
      </w:r>
      <w:r w:rsidRPr="009B0ED5">
        <w:tab/>
        <w:t>"instance" - a URI reference that identifies the specific occurrence of the problem.</w:t>
      </w:r>
    </w:p>
    <w:p w14:paraId="24376231" w14:textId="77777777" w:rsidR="009809B1" w:rsidRPr="009B0ED5" w:rsidRDefault="009809B1" w:rsidP="009809B1">
      <w:r w:rsidRPr="009B0ED5">
        <w:t xml:space="preserve">A </w:t>
      </w:r>
      <w:proofErr w:type="gramStart"/>
      <w:r w:rsidRPr="009B0ED5">
        <w:t>particular API</w:t>
      </w:r>
      <w:proofErr w:type="gramEnd"/>
      <w:r w:rsidRPr="009B0ED5">
        <w:t xml:space="preserve"> may define additional attributes that provide more information about the error.</w:t>
      </w:r>
    </w:p>
    <w:p w14:paraId="7BBEA6EC" w14:textId="77777777" w:rsidR="009809B1" w:rsidRPr="009D0A27" w:rsidRDefault="009809B1" w:rsidP="009809B1">
      <w:pPr>
        <w:pStyle w:val="NO"/>
      </w:pPr>
      <w:r>
        <w:lastRenderedPageBreak/>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5C16A39E" w14:textId="77777777" w:rsidR="009809B1" w:rsidRDefault="009809B1" w:rsidP="009809B1">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6B8FD636" w14:textId="77777777" w:rsidR="009809B1" w:rsidRPr="009B0ED5" w:rsidRDefault="009809B1" w:rsidP="009809B1">
      <w:pPr>
        <w:pStyle w:val="B1"/>
      </w:pPr>
      <w:r w:rsidRPr="009B0ED5">
        <w:t>a)</w:t>
      </w:r>
      <w:r w:rsidRPr="009B0ED5">
        <w:tab/>
        <w:t>"cause"- a machine-readable application error cause specific to this occurrence of the problem;</w:t>
      </w:r>
      <w:r>
        <w:t xml:space="preserve"> and</w:t>
      </w:r>
    </w:p>
    <w:p w14:paraId="0819D274" w14:textId="77777777" w:rsidR="009809B1" w:rsidRPr="009B0ED5" w:rsidRDefault="009809B1" w:rsidP="009809B1">
      <w:pPr>
        <w:pStyle w:val="B1"/>
      </w:pPr>
      <w:r w:rsidRPr="009B0ED5">
        <w:t>b)</w:t>
      </w:r>
      <w:r w:rsidRPr="009B0ED5">
        <w:tab/>
        <w:t>"</w:t>
      </w:r>
      <w:proofErr w:type="spellStart"/>
      <w:r w:rsidRPr="009B0ED5">
        <w:t>invalidParams</w:t>
      </w:r>
      <w:proofErr w:type="spellEnd"/>
      <w:r w:rsidRPr="009B0ED5">
        <w:t>" - invalid parameters causing a request to be rejected.</w:t>
      </w:r>
    </w:p>
    <w:p w14:paraId="61AB50EE" w14:textId="77777777" w:rsidR="009809B1" w:rsidRPr="009B0ED5" w:rsidRDefault="009809B1" w:rsidP="009809B1">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044C9B6C" w14:textId="77777777" w:rsidR="009809B1" w:rsidRDefault="009809B1" w:rsidP="009809B1">
      <w:pPr>
        <w:pStyle w:val="EX"/>
      </w:pPr>
      <w:r>
        <w:t>EXAMPLE 1:</w:t>
      </w:r>
      <w:r>
        <w:tab/>
        <w:t>"OUT_OF_LADN_SA".</w:t>
      </w:r>
    </w:p>
    <w:p w14:paraId="09F3335D" w14:textId="77777777" w:rsidR="009809B1" w:rsidRPr="009B0ED5" w:rsidRDefault="009809B1" w:rsidP="009809B1">
      <w:r w:rsidRPr="009B0ED5">
        <w:t>The "</w:t>
      </w:r>
      <w:proofErr w:type="spellStart"/>
      <w:r w:rsidRPr="009B0ED5">
        <w:t>invalidParams</w:t>
      </w:r>
      <w:proofErr w:type="spellEnd"/>
      <w:r w:rsidRPr="009B0ED5">
        <w:t>" attribute should be used to report invalid parameters when a request is rejected due to invalid parameters.</w:t>
      </w:r>
    </w:p>
    <w:p w14:paraId="520621F1" w14:textId="77777777" w:rsidR="009809B1" w:rsidRPr="009B0ED5" w:rsidRDefault="009809B1" w:rsidP="009809B1">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50510C5E" w14:textId="77777777" w:rsidR="009809B1" w:rsidRPr="009B0ED5" w:rsidRDefault="009809B1" w:rsidP="009809B1">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14:paraId="5054489D" w14:textId="77777777" w:rsidR="009809B1" w:rsidRDefault="009809B1" w:rsidP="009809B1">
      <w:pPr>
        <w:pStyle w:val="EX"/>
      </w:pPr>
      <w:r>
        <w:t>EXAMPLE 2:</w:t>
      </w:r>
      <w:r>
        <w:tab/>
        <w:t xml:space="preserve">See </w:t>
      </w:r>
      <w:r w:rsidRPr="009D0A27">
        <w:t>"</w:t>
      </w:r>
      <w:proofErr w:type="spellStart"/>
      <w:r>
        <w:t>SmContextCreateError</w:t>
      </w:r>
      <w:proofErr w:type="spellEnd"/>
      <w:r w:rsidRPr="009D0A27">
        <w:t>"</w:t>
      </w:r>
      <w:r>
        <w:t xml:space="preserve"> data type in 3GPP TS 29.502 [20].</w:t>
      </w:r>
    </w:p>
    <w:p w14:paraId="4C72A067" w14:textId="77777777" w:rsidR="009809B1" w:rsidRDefault="009809B1" w:rsidP="009809B1">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64806270" w14:textId="77777777" w:rsidR="009809B1" w:rsidRDefault="009809B1" w:rsidP="009809B1">
      <w:pPr>
        <w:pStyle w:val="B1"/>
      </w:pPr>
      <w:r>
        <w:t>-</w:t>
      </w:r>
      <w:r>
        <w:tab/>
      </w:r>
      <w:r w:rsidRPr="009D0A27">
        <w:t>"application/</w:t>
      </w:r>
      <w:proofErr w:type="spellStart"/>
      <w:r w:rsidRPr="009D0A27">
        <w:t>problem+json</w:t>
      </w:r>
      <w:proofErr w:type="spellEnd"/>
      <w:r w:rsidRPr="009D0A27">
        <w:t>"</w:t>
      </w:r>
      <w:r>
        <w:t xml:space="preserve">, if the response includes a payload </w:t>
      </w:r>
      <w:r w:rsidRPr="009D0A27">
        <w:t>body</w:t>
      </w:r>
      <w:r>
        <w:t xml:space="preserve"> containing </w:t>
      </w:r>
      <w:r w:rsidRPr="009D0A27">
        <w:t>the "ProblemDetails" data structure</w:t>
      </w:r>
      <w:r>
        <w:t>; or</w:t>
      </w:r>
    </w:p>
    <w:p w14:paraId="2C4D466B" w14:textId="77777777" w:rsidR="009809B1" w:rsidRDefault="009809B1" w:rsidP="009809B1">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2348B8EA" w14:textId="2644C076" w:rsidR="00C52D7D" w:rsidRDefault="00C52D7D" w:rsidP="00C52D7D">
      <w:pPr>
        <w:rPr>
          <w:lang w:eastAsia="zh-CN"/>
        </w:rPr>
      </w:pPr>
    </w:p>
    <w:p w14:paraId="40597D82" w14:textId="3866EC1F" w:rsidR="00C52D7D" w:rsidRPr="00C52D7D" w:rsidRDefault="00C52D7D" w:rsidP="00C52D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16C9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8D072" w14:textId="756AF512" w:rsidR="00AE2341" w:rsidRDefault="00AE2341" w:rsidP="00AE2341">
      <w:pPr>
        <w:pStyle w:val="Heading3"/>
        <w:rPr>
          <w:ins w:id="16" w:author="Ericsson - Lu Yunjie" w:date="2019-09-24T10:44:00Z"/>
          <w:lang w:eastAsia="zh-CN"/>
        </w:rPr>
      </w:pPr>
      <w:ins w:id="17" w:author="Ericsson - Lu Yunjie" w:date="2019-09-24T10:44:00Z">
        <w:r>
          <w:rPr>
            <w:lang w:eastAsia="zh-CN"/>
          </w:rPr>
          <w:t>4.8.</w:t>
        </w:r>
      </w:ins>
      <w:ins w:id="18" w:author="Ericsson - Lu Yunjie" w:date="2019-09-26T14:29:00Z">
        <w:r w:rsidR="005A3890">
          <w:rPr>
            <w:lang w:eastAsia="zh-CN"/>
          </w:rPr>
          <w:t>x</w:t>
        </w:r>
      </w:ins>
      <w:ins w:id="19" w:author="Ericsson - Lu Yunjie" w:date="2019-09-24T10:44:00Z">
        <w:r>
          <w:rPr>
            <w:lang w:eastAsia="zh-CN"/>
          </w:rPr>
          <w:tab/>
          <w:t>Extending ProblemDetails for API Backward Compatibility</w:t>
        </w:r>
      </w:ins>
    </w:p>
    <w:p w14:paraId="05F1AAA4" w14:textId="5E358959" w:rsidR="00843AB1" w:rsidRDefault="00AE2341" w:rsidP="00AE2341">
      <w:pPr>
        <w:rPr>
          <w:ins w:id="20" w:author="Ericsson - Lu Yunjie" w:date="2019-09-24T10:47:00Z"/>
        </w:rPr>
      </w:pPr>
      <w:ins w:id="21" w:author="Ericsson - Lu Yunjie" w:date="2019-09-24T10:44:00Z">
        <w:r w:rsidRPr="009B0ED5">
          <w:t xml:space="preserve">For </w:t>
        </w:r>
        <w:r>
          <w:t xml:space="preserve">a </w:t>
        </w:r>
        <w:r w:rsidRPr="009B0ED5">
          <w:t xml:space="preserve">service operation that </w:t>
        </w:r>
        <w:r>
          <w:t xml:space="preserve">returns "ProblemDetails" in error responses in </w:t>
        </w:r>
      </w:ins>
      <w:ins w:id="22" w:author="Ericsson - Lu Yunjie - CT4#94 Rev1" w:date="2019-10-08T12:42:00Z">
        <w:r w:rsidR="00CC5436">
          <w:t xml:space="preserve">a given </w:t>
        </w:r>
      </w:ins>
      <w:ins w:id="23" w:author="Ericsson - Lu Yunjie" w:date="2019-09-24T10:44:00Z">
        <w:r>
          <w:t xml:space="preserve">release, if in a later release it </w:t>
        </w:r>
      </w:ins>
      <w:ins w:id="24" w:author="Ericsson - Lu Yunjie" w:date="2019-09-24T10:45:00Z">
        <w:r>
          <w:t xml:space="preserve">is </w:t>
        </w:r>
      </w:ins>
      <w:ins w:id="25" w:author="Ericsson - Lu Yunjie" w:date="2019-09-24T10:44:00Z">
        <w:r w:rsidRPr="009B0ED5">
          <w:t>require</w:t>
        </w:r>
      </w:ins>
      <w:ins w:id="26" w:author="Ericsson - Lu Yunjie" w:date="2019-09-24T10:45:00Z">
        <w:r>
          <w:t>d</w:t>
        </w:r>
      </w:ins>
      <w:ins w:id="27" w:author="Ericsson - Lu Yunjie" w:date="2019-09-24T10:44:00Z">
        <w:r w:rsidRPr="009B0ED5">
          <w:t xml:space="preserve"> to provide additional application </w:t>
        </w:r>
        <w:r>
          <w:t xml:space="preserve">specific </w:t>
        </w:r>
        <w:r w:rsidRPr="009B0ED5">
          <w:t xml:space="preserve">information in </w:t>
        </w:r>
        <w:r>
          <w:t>the</w:t>
        </w:r>
        <w:r w:rsidRPr="009B0ED5">
          <w:t xml:space="preserve"> error response</w:t>
        </w:r>
      </w:ins>
      <w:ins w:id="28" w:author="Ericsson - Lu Yunjie" w:date="2019-09-24T10:45:00Z">
        <w:r>
          <w:t>s</w:t>
        </w:r>
      </w:ins>
      <w:ins w:id="29" w:author="Ericsson - Lu Yunjie" w:date="2019-09-24T10:44:00Z">
        <w:r w:rsidRPr="009B0ED5">
          <w:t xml:space="preserve">, </w:t>
        </w:r>
      </w:ins>
      <w:ins w:id="30" w:author="Ericsson - Lu Yunjie - CT4#94 Rev1" w:date="2019-10-08T12:41:00Z">
        <w:r w:rsidR="00CC5436">
          <w:t xml:space="preserve">the API should be modified to </w:t>
        </w:r>
      </w:ins>
      <w:ins w:id="31" w:author="Ericsson - Lu Yunjie" w:date="2019-09-24T10:44:00Z">
        <w:r>
          <w:t xml:space="preserve">return </w:t>
        </w:r>
        <w:r w:rsidRPr="009B0ED5">
          <w:t>a</w:t>
        </w:r>
        <w:r>
          <w:t>n</w:t>
        </w:r>
        <w:r w:rsidRPr="009B0ED5">
          <w:t xml:space="preserve"> </w:t>
        </w:r>
        <w:r>
          <w:t xml:space="preserve">Extended-ProblemDetails data type </w:t>
        </w:r>
      </w:ins>
      <w:ins w:id="32" w:author="Ericsson - Lu Yunjie" w:date="2019-09-24T10:46:00Z">
        <w:r>
          <w:t xml:space="preserve">by reusing the </w:t>
        </w:r>
      </w:ins>
      <w:ins w:id="33" w:author="Ericsson - Lu Yunjie" w:date="2019-09-24T10:44:00Z">
        <w:r>
          <w:t>"ProblemDetails" common data type</w:t>
        </w:r>
      </w:ins>
      <w:ins w:id="34" w:author="Ericsson - Lu Yunjie" w:date="2019-09-24T10:46:00Z">
        <w:r>
          <w:t>, as specified in subclause 5.3.17</w:t>
        </w:r>
      </w:ins>
      <w:ins w:id="35" w:author="Ericsson - Lu Yunjie" w:date="2019-09-24T10:47:00Z">
        <w:r w:rsidR="00843AB1">
          <w:t xml:space="preserve">, </w:t>
        </w:r>
      </w:ins>
      <w:ins w:id="36" w:author="Ericsson - Lu Yunjie" w:date="2019-09-24T10:44:00Z">
        <w:r>
          <w:t>to keep the API backward compatibility.</w:t>
        </w:r>
      </w:ins>
    </w:p>
    <w:p w14:paraId="232C078F" w14:textId="77777777" w:rsidR="00AE2341" w:rsidRDefault="00AE2341" w:rsidP="00AE2341">
      <w:pPr>
        <w:rPr>
          <w:ins w:id="37" w:author="Ericsson - Lu Yunjie" w:date="2019-09-24T10:44:00Z"/>
        </w:rPr>
      </w:pPr>
      <w:ins w:id="38" w:author="Ericsson - Lu Yunjie" w:date="2019-09-24T10:44:00Z">
        <w:r>
          <w:t xml:space="preserve">The </w:t>
        </w:r>
        <w:r w:rsidRPr="009D0A27">
          <w:t xml:space="preserve">"Content-Type" header </w:t>
        </w:r>
      </w:ins>
      <w:ins w:id="39" w:author="Ericsson - Lu Yunjie" w:date="2019-09-24T10:49:00Z">
        <w:r w:rsidR="00993703">
          <w:t xml:space="preserve">shall be set </w:t>
        </w:r>
        <w:r w:rsidR="00993703" w:rsidRPr="009D0A27">
          <w:t>to</w:t>
        </w:r>
        <w:r w:rsidR="00993703">
          <w:t xml:space="preserve"> </w:t>
        </w:r>
        <w:r w:rsidR="00993703" w:rsidRPr="009D0A27">
          <w:t>"application/</w:t>
        </w:r>
        <w:proofErr w:type="spellStart"/>
        <w:r w:rsidR="00993703" w:rsidRPr="009D0A27">
          <w:t>problem+json</w:t>
        </w:r>
        <w:proofErr w:type="spellEnd"/>
        <w:r w:rsidR="00993703" w:rsidRPr="009D0A27">
          <w:t>"</w:t>
        </w:r>
      </w:ins>
      <w:ins w:id="40" w:author="Ericsson - Lu Yunjie" w:date="2019-09-24T10:50:00Z">
        <w:r w:rsidR="00993703">
          <w:t xml:space="preserve"> for </w:t>
        </w:r>
      </w:ins>
      <w:ins w:id="41" w:author="Ericsson - Lu Yunjie" w:date="2019-09-24T10:44:00Z">
        <w:r>
          <w:t>the error respons</w:t>
        </w:r>
      </w:ins>
      <w:ins w:id="42" w:author="Ericsson - Lu Yunjie" w:date="2019-09-24T10:49:00Z">
        <w:r w:rsidR="00993703">
          <w:t xml:space="preserve">e </w:t>
        </w:r>
      </w:ins>
      <w:ins w:id="43" w:author="Ericsson - Lu Yunjie" w:date="2019-09-24T10:44:00Z">
        <w:r>
          <w:t xml:space="preserve">with the payload </w:t>
        </w:r>
        <w:r w:rsidRPr="009D0A27">
          <w:t>body</w:t>
        </w:r>
        <w:r>
          <w:t xml:space="preserve"> containing </w:t>
        </w:r>
        <w:r w:rsidRPr="009D0A27">
          <w:t xml:space="preserve">the </w:t>
        </w:r>
        <w:r>
          <w:t>Extended-</w:t>
        </w:r>
        <w:r w:rsidRPr="009D0A27">
          <w:t xml:space="preserve">ProblemDetails data </w:t>
        </w:r>
        <w:r>
          <w:t>type</w:t>
        </w:r>
      </w:ins>
      <w:ins w:id="44" w:author="Ericsson - Lu Yunjie" w:date="2019-09-24T10:50:00Z">
        <w:r w:rsidR="00993703">
          <w:t xml:space="preserve"> define above</w:t>
        </w:r>
      </w:ins>
      <w:ins w:id="45" w:author="Ericsson - Lu Yunjie" w:date="2019-09-24T10:44:00Z">
        <w:r>
          <w:t>.</w:t>
        </w:r>
      </w:ins>
    </w:p>
    <w:p w14:paraId="6B2AB258" w14:textId="77777777" w:rsidR="00AE2341" w:rsidRDefault="00993703" w:rsidP="00073216">
      <w:pPr>
        <w:pStyle w:val="EX"/>
        <w:rPr>
          <w:ins w:id="46" w:author="Ericsson - Lu Yunjie" w:date="2019-09-24T10:44:00Z"/>
        </w:rPr>
        <w:pPrChange w:id="47" w:author="Ericsson - Lu Yunjie - CT4#94 Rev1" w:date="2019-10-08T12:40:00Z">
          <w:pPr/>
        </w:pPrChange>
      </w:pPr>
      <w:ins w:id="48" w:author="Ericsson - Lu Yunjie" w:date="2019-09-24T10:50:00Z">
        <w:r>
          <w:t>EXAMPLE</w:t>
        </w:r>
      </w:ins>
      <w:ins w:id="49" w:author="Ericsson - Lu Yunjie" w:date="2019-09-24T10:44:00Z">
        <w:r w:rsidR="00AE2341">
          <w:t>:</w:t>
        </w:r>
      </w:ins>
    </w:p>
    <w:p w14:paraId="6008B90D" w14:textId="77777777" w:rsidR="00AE2341" w:rsidRDefault="00AE2341" w:rsidP="00AE2341">
      <w:pPr>
        <w:pStyle w:val="B1"/>
        <w:rPr>
          <w:ins w:id="50" w:author="Ericsson - Lu Yunjie" w:date="2019-09-24T10:44:00Z"/>
        </w:rPr>
      </w:pPr>
      <w:ins w:id="51" w:author="Ericsson - Lu Yunjie" w:date="2019-09-24T10:44:00Z">
        <w:r>
          <w:t>-</w:t>
        </w:r>
        <w:r>
          <w:tab/>
          <w:t>an "</w:t>
        </w:r>
        <w:proofErr w:type="spellStart"/>
        <w:r>
          <w:t>AdditionInfo</w:t>
        </w:r>
        <w:proofErr w:type="spellEnd"/>
        <w:r>
          <w:t>&lt;</w:t>
        </w:r>
        <w:proofErr w:type="spellStart"/>
        <w:r>
          <w:t>ServiceOperation</w:t>
        </w:r>
        <w:proofErr w:type="spellEnd"/>
        <w:r>
          <w:t xml:space="preserve">&gt;" </w:t>
        </w:r>
      </w:ins>
      <w:ins w:id="52" w:author="Ericsson - Lu Yunjie" w:date="2019-09-24T10:52:00Z">
        <w:r w:rsidR="00672176">
          <w:t xml:space="preserve">structured </w:t>
        </w:r>
      </w:ins>
      <w:ins w:id="53" w:author="Ericsson - Lu Yunjie" w:date="2019-09-24T10:44:00Z">
        <w:r>
          <w:t>data type containing the additional information to be returned, as specified in clause 5.2.4.2:</w:t>
        </w:r>
      </w:ins>
    </w:p>
    <w:p w14:paraId="49B014E5" w14:textId="50B0B755" w:rsidR="00AE2341" w:rsidRDefault="00AE2341" w:rsidP="00AE2341">
      <w:pPr>
        <w:pStyle w:val="TH"/>
        <w:rPr>
          <w:ins w:id="54" w:author="Ericsson - Lu Yunjie" w:date="2019-09-24T10:44:00Z"/>
        </w:rPr>
      </w:pPr>
      <w:ins w:id="55" w:author="Ericsson - Lu Yunjie" w:date="2019-09-24T10:44:00Z">
        <w:r>
          <w:rPr>
            <w:lang w:eastAsia="zh-CN"/>
          </w:rPr>
          <w:lastRenderedPageBreak/>
          <w:t>Table 4.8.</w:t>
        </w:r>
      </w:ins>
      <w:ins w:id="56" w:author="Ericsson - Lu Yunjie - CT4#94 Rev1" w:date="2019-10-08T12:40:00Z">
        <w:r w:rsidR="00073216">
          <w:rPr>
            <w:lang w:eastAsia="zh-CN"/>
          </w:rPr>
          <w:t>x</w:t>
        </w:r>
      </w:ins>
      <w:ins w:id="57" w:author="Ericsson - Lu Yunjie" w:date="2019-09-24T10:44:00Z">
        <w:r>
          <w:rPr>
            <w:lang w:eastAsia="zh-CN"/>
          </w:rPr>
          <w:t>-</w:t>
        </w:r>
      </w:ins>
      <w:ins w:id="58" w:author="Ericsson - Lu Yunjie" w:date="2019-09-24T10:52:00Z">
        <w:r w:rsidR="00796662">
          <w:rPr>
            <w:lang w:eastAsia="zh-CN"/>
          </w:rPr>
          <w:t>1</w:t>
        </w:r>
      </w:ins>
      <w:ins w:id="59" w:author="Ericsson - Lu Yunjie" w:date="2019-09-24T10:44:00Z">
        <w:r>
          <w:rPr>
            <w:lang w:eastAsia="zh-CN"/>
          </w:rPr>
          <w:t xml:space="preserve"> </w:t>
        </w:r>
        <w:r>
          <w:rPr>
            <w:noProof/>
          </w:rPr>
          <w:t xml:space="preserve">Definition of type </w:t>
        </w:r>
        <w:proofErr w:type="spellStart"/>
        <w:r>
          <w:t>AdditionInfo</w:t>
        </w:r>
        <w:proofErr w:type="spellEnd"/>
        <w:r>
          <w:t>&lt;</w:t>
        </w:r>
        <w:proofErr w:type="spellStart"/>
        <w:r>
          <w:t>ServiceOperation</w:t>
        </w:r>
        <w:proofErr w:type="spellEnd"/>
        <w:r>
          <w:t>&gt;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AE2341" w:rsidRPr="00FD48E5" w14:paraId="282C32C8" w14:textId="77777777" w:rsidTr="00647B07">
        <w:trPr>
          <w:jc w:val="center"/>
          <w:ins w:id="60" w:author="Ericsson - Lu Yunjie" w:date="2019-09-24T10:44:00Z"/>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31E619F" w14:textId="77777777" w:rsidR="00AE2341" w:rsidRDefault="00AE2341" w:rsidP="00647B07">
            <w:pPr>
              <w:pStyle w:val="TAH"/>
              <w:rPr>
                <w:ins w:id="61" w:author="Ericsson - Lu Yunjie" w:date="2019-09-24T10:44:00Z"/>
              </w:rPr>
            </w:pPr>
            <w:ins w:id="62" w:author="Ericsson - Lu Yunjie" w:date="2019-09-24T10:44: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F93CEBA" w14:textId="77777777" w:rsidR="00AE2341" w:rsidRDefault="00AE2341" w:rsidP="00647B07">
            <w:pPr>
              <w:pStyle w:val="TAH"/>
              <w:rPr>
                <w:ins w:id="63" w:author="Ericsson - Lu Yunjie" w:date="2019-09-24T10:44:00Z"/>
              </w:rPr>
            </w:pPr>
            <w:ins w:id="64" w:author="Ericsson - Lu Yunjie" w:date="2019-09-24T10:44:00Z">
              <w:r>
                <w:t>Data type</w:t>
              </w:r>
            </w:ins>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246E97BB" w14:textId="77777777" w:rsidR="00AE2341" w:rsidRPr="007277D4" w:rsidRDefault="00AE2341" w:rsidP="00647B07">
            <w:pPr>
              <w:pStyle w:val="TAH"/>
              <w:rPr>
                <w:ins w:id="65" w:author="Ericsson - Lu Yunjie" w:date="2019-09-24T10:44:00Z"/>
              </w:rPr>
            </w:pPr>
            <w:ins w:id="66" w:author="Ericsson - Lu Yunjie" w:date="2019-09-24T10:44:00Z">
              <w:r>
                <w:t>P</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BFA977" w14:textId="77777777" w:rsidR="00AE2341" w:rsidRDefault="00AE2341" w:rsidP="00647B07">
            <w:pPr>
              <w:pStyle w:val="TAH"/>
              <w:jc w:val="left"/>
              <w:rPr>
                <w:ins w:id="67" w:author="Ericsson - Lu Yunjie" w:date="2019-09-24T10:44:00Z"/>
              </w:rPr>
            </w:pPr>
            <w:ins w:id="68" w:author="Ericsson - Lu Yunjie" w:date="2019-09-24T10:44:00Z">
              <w:r>
                <w:t>Cardinality</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0D50D79" w14:textId="77777777" w:rsidR="00AE2341" w:rsidRDefault="00AE2341" w:rsidP="00647B07">
            <w:pPr>
              <w:pStyle w:val="TAH"/>
              <w:rPr>
                <w:ins w:id="69" w:author="Ericsson - Lu Yunjie" w:date="2019-09-24T10:44:00Z"/>
                <w:rFonts w:cs="Arial"/>
                <w:szCs w:val="18"/>
              </w:rPr>
            </w:pPr>
            <w:ins w:id="70" w:author="Ericsson - Lu Yunjie" w:date="2019-09-24T10:44:00Z">
              <w:r>
                <w:rPr>
                  <w:rFonts w:cs="Arial"/>
                  <w:szCs w:val="18"/>
                </w:rPr>
                <w:t>Description</w:t>
              </w:r>
            </w:ins>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3872D398" w14:textId="77777777" w:rsidR="00AE2341" w:rsidRDefault="00AE2341" w:rsidP="00647B07">
            <w:pPr>
              <w:pStyle w:val="TAH"/>
              <w:rPr>
                <w:ins w:id="71" w:author="Ericsson - Lu Yunjie" w:date="2019-09-24T10:44:00Z"/>
                <w:rFonts w:cs="Arial"/>
                <w:szCs w:val="18"/>
              </w:rPr>
            </w:pPr>
            <w:ins w:id="72" w:author="Ericsson - Lu Yunjie" w:date="2019-09-24T10:44:00Z">
              <w:r>
                <w:rPr>
                  <w:rFonts w:cs="Arial"/>
                  <w:szCs w:val="18"/>
                </w:rPr>
                <w:t>Applicability</w:t>
              </w:r>
            </w:ins>
          </w:p>
        </w:tc>
      </w:tr>
      <w:tr w:rsidR="00AE2341" w:rsidRPr="00FD48E5" w14:paraId="78EAE179" w14:textId="77777777" w:rsidTr="00647B07">
        <w:trPr>
          <w:jc w:val="center"/>
          <w:ins w:id="73" w:author="Ericsson - Lu Yunjie" w:date="2019-09-24T10:44:00Z"/>
        </w:trPr>
        <w:tc>
          <w:tcPr>
            <w:tcW w:w="1806" w:type="dxa"/>
            <w:tcBorders>
              <w:top w:val="single" w:sz="4" w:space="0" w:color="auto"/>
              <w:left w:val="single" w:sz="4" w:space="0" w:color="auto"/>
              <w:bottom w:val="single" w:sz="4" w:space="0" w:color="auto"/>
              <w:right w:val="single" w:sz="4" w:space="0" w:color="auto"/>
            </w:tcBorders>
          </w:tcPr>
          <w:p w14:paraId="42A4DDDA" w14:textId="77777777" w:rsidR="00AE2341" w:rsidRDefault="00AE2341" w:rsidP="00647B07">
            <w:pPr>
              <w:pStyle w:val="TAL"/>
              <w:rPr>
                <w:ins w:id="74" w:author="Ericsson - Lu Yunjie" w:date="2019-09-24T10:44:00Z"/>
              </w:rPr>
            </w:pPr>
            <w:ins w:id="75" w:author="Ericsson - Lu Yunjie" w:date="2019-09-24T10:44:00Z">
              <w:r w:rsidRPr="0047024E">
                <w:rPr>
                  <w:i/>
                </w:rPr>
                <w:t>&lt;</w:t>
              </w:r>
              <w:r w:rsidRPr="00172CAF">
                <w:rPr>
                  <w:i/>
                </w:rPr>
                <w:t>attribute</w:t>
              </w:r>
              <w:r>
                <w:rPr>
                  <w:i/>
                </w:rPr>
                <w:t>s</w:t>
              </w:r>
              <w:r w:rsidRPr="0047024E">
                <w:rPr>
                  <w:i/>
                </w:rPr>
                <w:t xml:space="preserve"> of additional information&gt;</w:t>
              </w:r>
            </w:ins>
          </w:p>
        </w:tc>
        <w:tc>
          <w:tcPr>
            <w:tcW w:w="1418" w:type="dxa"/>
            <w:tcBorders>
              <w:top w:val="single" w:sz="4" w:space="0" w:color="auto"/>
              <w:left w:val="single" w:sz="4" w:space="0" w:color="auto"/>
              <w:bottom w:val="single" w:sz="4" w:space="0" w:color="auto"/>
              <w:right w:val="single" w:sz="4" w:space="0" w:color="auto"/>
            </w:tcBorders>
          </w:tcPr>
          <w:p w14:paraId="49DFBAB4" w14:textId="77777777" w:rsidR="00AE2341" w:rsidRDefault="00AE2341" w:rsidP="00647B07">
            <w:pPr>
              <w:pStyle w:val="TAL"/>
              <w:rPr>
                <w:ins w:id="76" w:author="Ericsson - Lu Yunjie" w:date="2019-09-24T10:44:00Z"/>
              </w:rPr>
            </w:pPr>
            <w:ins w:id="77" w:author="Ericsson - Lu Yunjie" w:date="2019-09-24T10:44:00Z">
              <w:r>
                <w:t>"</w:t>
              </w:r>
              <w:r w:rsidRPr="00495D18">
                <w:rPr>
                  <w:i/>
                </w:rPr>
                <w:t>&lt;type&gt;</w:t>
              </w:r>
              <w:r>
                <w:t>"</w:t>
              </w:r>
              <w:r w:rsidRPr="001769FF">
                <w:t xml:space="preserve"> or </w:t>
              </w:r>
              <w:r>
                <w:t>"array</w:t>
              </w:r>
              <w:r w:rsidRPr="00495D18">
                <w:rPr>
                  <w:i/>
                </w:rPr>
                <w:t>(&lt;type&gt;</w:t>
              </w:r>
              <w:r>
                <w:t>)" or "map</w:t>
              </w:r>
              <w:r w:rsidRPr="00495D18">
                <w:rPr>
                  <w:i/>
                </w:rPr>
                <w:t>(&lt;type&gt;</w:t>
              </w:r>
              <w:r>
                <w:t>)" or "Any Type"</w:t>
              </w:r>
            </w:ins>
          </w:p>
        </w:tc>
        <w:tc>
          <w:tcPr>
            <w:tcW w:w="850" w:type="dxa"/>
            <w:tcBorders>
              <w:top w:val="single" w:sz="4" w:space="0" w:color="auto"/>
              <w:left w:val="single" w:sz="4" w:space="0" w:color="auto"/>
              <w:bottom w:val="single" w:sz="4" w:space="0" w:color="auto"/>
              <w:right w:val="single" w:sz="4" w:space="0" w:color="auto"/>
            </w:tcBorders>
          </w:tcPr>
          <w:p w14:paraId="270A624F" w14:textId="77777777" w:rsidR="00AE2341" w:rsidRDefault="00AE2341" w:rsidP="00647B07">
            <w:pPr>
              <w:pStyle w:val="TAC"/>
              <w:rPr>
                <w:ins w:id="78" w:author="Ericsson - Lu Yunjie" w:date="2019-09-24T10:44:00Z"/>
              </w:rPr>
            </w:pPr>
            <w:ins w:id="79" w:author="Ericsson - Lu Yunjie" w:date="2019-09-24T10:44:00Z">
              <w:r>
                <w:t>"M", "C" or "O"</w:t>
              </w:r>
            </w:ins>
          </w:p>
        </w:tc>
        <w:tc>
          <w:tcPr>
            <w:tcW w:w="1559" w:type="dxa"/>
            <w:tcBorders>
              <w:top w:val="single" w:sz="4" w:space="0" w:color="auto"/>
              <w:left w:val="single" w:sz="4" w:space="0" w:color="auto"/>
              <w:bottom w:val="single" w:sz="4" w:space="0" w:color="auto"/>
              <w:right w:val="single" w:sz="4" w:space="0" w:color="auto"/>
            </w:tcBorders>
          </w:tcPr>
          <w:p w14:paraId="546A3F26" w14:textId="77777777" w:rsidR="00AE2341" w:rsidRPr="00683AD6" w:rsidRDefault="00AE2341" w:rsidP="00647B07">
            <w:pPr>
              <w:pStyle w:val="TAL"/>
              <w:rPr>
                <w:ins w:id="80" w:author="Ericsson - Lu Yunjie" w:date="2019-09-24T10:44:00Z"/>
              </w:rPr>
            </w:pPr>
            <w:ins w:id="81" w:author="Ericsson - Lu Yunjie" w:date="2019-09-24T10:44:00Z">
              <w:r w:rsidRPr="00683AD6">
                <w:t>"</w:t>
              </w:r>
              <w:proofErr w:type="gramStart"/>
              <w:r w:rsidRPr="00683AD6">
                <w:t>0..</w:t>
              </w:r>
              <w:proofErr w:type="gramEnd"/>
              <w:r w:rsidRPr="00683AD6">
                <w:t>1", "1" or "</w:t>
              </w:r>
              <w:r w:rsidRPr="00970CC2">
                <w:t>M</w:t>
              </w:r>
              <w:r w:rsidRPr="00683AD6">
                <w:t>..</w:t>
              </w:r>
              <w:r w:rsidRPr="00970CC2">
                <w:t>N</w:t>
              </w:r>
              <w:r w:rsidRPr="00683AD6">
                <w:t>"</w:t>
              </w:r>
            </w:ins>
          </w:p>
        </w:tc>
        <w:tc>
          <w:tcPr>
            <w:tcW w:w="2127" w:type="dxa"/>
            <w:tcBorders>
              <w:top w:val="single" w:sz="4" w:space="0" w:color="auto"/>
              <w:left w:val="single" w:sz="4" w:space="0" w:color="auto"/>
              <w:bottom w:val="single" w:sz="4" w:space="0" w:color="auto"/>
              <w:right w:val="single" w:sz="4" w:space="0" w:color="auto"/>
            </w:tcBorders>
          </w:tcPr>
          <w:p w14:paraId="0B057577" w14:textId="77777777" w:rsidR="00AE2341" w:rsidRDefault="00AE2341" w:rsidP="00647B07">
            <w:pPr>
              <w:pStyle w:val="TAL"/>
              <w:rPr>
                <w:ins w:id="82" w:author="Ericsson - Lu Yunjie" w:date="2019-09-24T10:44:00Z"/>
                <w:rFonts w:cs="Arial"/>
                <w:szCs w:val="18"/>
              </w:rPr>
            </w:pPr>
            <w:ins w:id="83" w:author="Ericsson - Lu Yunjie" w:date="2019-09-24T10:44:00Z">
              <w:r w:rsidRPr="001769FF">
                <w:t>&lt;only if applicable&gt;</w:t>
              </w:r>
            </w:ins>
          </w:p>
        </w:tc>
        <w:tc>
          <w:tcPr>
            <w:tcW w:w="1861" w:type="dxa"/>
            <w:tcBorders>
              <w:top w:val="single" w:sz="4" w:space="0" w:color="auto"/>
              <w:left w:val="single" w:sz="4" w:space="0" w:color="auto"/>
              <w:bottom w:val="single" w:sz="4" w:space="0" w:color="auto"/>
              <w:right w:val="single" w:sz="4" w:space="0" w:color="auto"/>
            </w:tcBorders>
          </w:tcPr>
          <w:p w14:paraId="6B7815D8" w14:textId="77777777" w:rsidR="00AE2341" w:rsidRPr="001769FF" w:rsidRDefault="00AE2341" w:rsidP="00647B07">
            <w:pPr>
              <w:pStyle w:val="TAL"/>
              <w:rPr>
                <w:ins w:id="84" w:author="Ericsson - Lu Yunjie" w:date="2019-09-24T10:44:00Z"/>
              </w:rPr>
            </w:pPr>
          </w:p>
        </w:tc>
      </w:tr>
    </w:tbl>
    <w:p w14:paraId="65D8CF46" w14:textId="77777777" w:rsidR="00AE2341" w:rsidRDefault="00AE2341" w:rsidP="00AE2341">
      <w:pPr>
        <w:pStyle w:val="TH"/>
        <w:rPr>
          <w:ins w:id="85" w:author="Ericsson - Lu Yunjie" w:date="2019-09-24T10:44:00Z"/>
          <w:lang w:eastAsia="zh-CN"/>
        </w:rPr>
      </w:pPr>
    </w:p>
    <w:p w14:paraId="4994950F" w14:textId="77777777" w:rsidR="00AE2341" w:rsidRDefault="00AE2341" w:rsidP="00AE2341">
      <w:pPr>
        <w:pStyle w:val="B1"/>
        <w:rPr>
          <w:ins w:id="86" w:author="Ericsson - Lu Yunjie" w:date="2019-09-24T10:44:00Z"/>
        </w:rPr>
      </w:pPr>
      <w:ins w:id="87" w:author="Ericsson - Lu Yunjie" w:date="2019-09-24T10:44:00Z">
        <w:r>
          <w:t>-</w:t>
        </w:r>
        <w:r>
          <w:tab/>
          <w:t>a "</w:t>
        </w:r>
        <w:r>
          <w:rPr>
            <w:noProof/>
          </w:rPr>
          <w:t>ProblemDetails&lt;</w:t>
        </w:r>
        <w:proofErr w:type="spellStart"/>
        <w:r>
          <w:rPr>
            <w:noProof/>
          </w:rPr>
          <w:t>ServiceOperation</w:t>
        </w:r>
        <w:proofErr w:type="spellEnd"/>
        <w:r>
          <w:rPr>
            <w:noProof/>
          </w:rPr>
          <w:t>&gt;"</w:t>
        </w:r>
        <w:r>
          <w:t xml:space="preserve"> data type as combination of "ProblemDetails" common data type and "</w:t>
        </w:r>
        <w:proofErr w:type="spellStart"/>
        <w:r>
          <w:t>AdditionInfo</w:t>
        </w:r>
        <w:proofErr w:type="spellEnd"/>
        <w:r>
          <w:t>&lt;</w:t>
        </w:r>
        <w:proofErr w:type="spellStart"/>
        <w:r>
          <w:t>ServiceOperation</w:t>
        </w:r>
        <w:proofErr w:type="spellEnd"/>
        <w:r>
          <w:t>&gt;" data type define above, as specified in clause 5.2.4.5:</w:t>
        </w:r>
      </w:ins>
    </w:p>
    <w:p w14:paraId="6427381D" w14:textId="7AB05E6E" w:rsidR="00AE2341" w:rsidRDefault="00AE2341" w:rsidP="00AE2341">
      <w:pPr>
        <w:pStyle w:val="TH"/>
        <w:rPr>
          <w:ins w:id="88" w:author="Ericsson - Lu Yunjie" w:date="2019-09-24T10:44:00Z"/>
        </w:rPr>
      </w:pPr>
      <w:ins w:id="89" w:author="Ericsson - Lu Yunjie" w:date="2019-09-24T10:44:00Z">
        <w:r>
          <w:rPr>
            <w:lang w:eastAsia="zh-CN"/>
          </w:rPr>
          <w:t>Table 4.8.</w:t>
        </w:r>
      </w:ins>
      <w:ins w:id="90" w:author="Ericsson - Lu Yunjie - CT4#94 Rev1" w:date="2019-10-08T12:44:00Z">
        <w:r w:rsidR="00A7695E">
          <w:rPr>
            <w:lang w:eastAsia="zh-CN"/>
          </w:rPr>
          <w:t>x</w:t>
        </w:r>
      </w:ins>
      <w:ins w:id="91" w:author="Ericsson - Lu Yunjie" w:date="2019-09-24T10:44:00Z">
        <w:r>
          <w:rPr>
            <w:lang w:eastAsia="zh-CN"/>
          </w:rPr>
          <w:t>-</w:t>
        </w:r>
      </w:ins>
      <w:ins w:id="92" w:author="Ericsson - Lu Yunjie" w:date="2019-09-24T10:57:00Z">
        <w:r w:rsidR="00550973">
          <w:rPr>
            <w:lang w:eastAsia="zh-CN"/>
          </w:rPr>
          <w:t>2</w:t>
        </w:r>
      </w:ins>
      <w:ins w:id="93" w:author="Ericsson - Lu Yunjie" w:date="2019-09-24T10:44:00Z">
        <w:r>
          <w:rPr>
            <w:lang w:eastAsia="zh-CN"/>
          </w:rPr>
          <w:t xml:space="preserve"> </w:t>
        </w:r>
        <w:r>
          <w:rPr>
            <w:noProof/>
          </w:rPr>
          <w:t>Definition of type ProblemDetails&lt;ServiceOperation&gt;</w:t>
        </w:r>
        <w:r>
          <w:t xml:space="preserve"> </w:t>
        </w:r>
        <w:r>
          <w:rPr>
            <w:noProof/>
          </w:rPr>
          <w:t xml:space="preserve">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AE2341" w:rsidRPr="00FD48E5" w14:paraId="1931AF3A" w14:textId="77777777" w:rsidTr="00647B07">
        <w:trPr>
          <w:jc w:val="center"/>
          <w:ins w:id="94" w:author="Ericsson - Lu Yunjie" w:date="2019-09-24T10:44:00Z"/>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FA09E4E" w14:textId="77777777" w:rsidR="00AE2341" w:rsidRDefault="00AE2341" w:rsidP="00647B07">
            <w:pPr>
              <w:pStyle w:val="TAH"/>
              <w:rPr>
                <w:ins w:id="95" w:author="Ericsson - Lu Yunjie" w:date="2019-09-24T10:44:00Z"/>
              </w:rPr>
            </w:pPr>
            <w:ins w:id="96" w:author="Ericsson - Lu Yunjie" w:date="2019-09-24T10:44:00Z">
              <w:r>
                <w:t>Data type</w:t>
              </w:r>
            </w:ins>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5FE5F425" w14:textId="77777777" w:rsidR="00AE2341" w:rsidRDefault="00AE2341" w:rsidP="00647B07">
            <w:pPr>
              <w:pStyle w:val="TAH"/>
              <w:jc w:val="left"/>
              <w:rPr>
                <w:ins w:id="97" w:author="Ericsson - Lu Yunjie" w:date="2019-09-24T10:44:00Z"/>
              </w:rPr>
            </w:pPr>
            <w:ins w:id="98" w:author="Ericsson - Lu Yunjie" w:date="2019-09-24T10:44:00Z">
              <w:r>
                <w:t>Cardinality</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4192B" w14:textId="77777777" w:rsidR="00AE2341" w:rsidRDefault="00AE2341" w:rsidP="00647B07">
            <w:pPr>
              <w:pStyle w:val="TAH"/>
              <w:rPr>
                <w:ins w:id="99" w:author="Ericsson - Lu Yunjie" w:date="2019-09-24T10:44:00Z"/>
                <w:rFonts w:cs="Arial"/>
                <w:szCs w:val="18"/>
              </w:rPr>
            </w:pPr>
            <w:ins w:id="100" w:author="Ericsson - Lu Yunjie" w:date="2019-09-24T10:44:00Z">
              <w:r>
                <w:rPr>
                  <w:rFonts w:cs="Arial"/>
                  <w:szCs w:val="18"/>
                </w:rPr>
                <w:t>Description</w:t>
              </w:r>
            </w:ins>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AD64569" w14:textId="77777777" w:rsidR="00AE2341" w:rsidRDefault="00AE2341" w:rsidP="00647B07">
            <w:pPr>
              <w:pStyle w:val="TAH"/>
              <w:rPr>
                <w:ins w:id="101" w:author="Ericsson - Lu Yunjie" w:date="2019-09-24T10:44:00Z"/>
                <w:rFonts w:cs="Arial"/>
                <w:szCs w:val="18"/>
              </w:rPr>
            </w:pPr>
            <w:ins w:id="102" w:author="Ericsson - Lu Yunjie" w:date="2019-09-24T10:44:00Z">
              <w:r>
                <w:rPr>
                  <w:rFonts w:cs="Arial"/>
                  <w:szCs w:val="18"/>
                </w:rPr>
                <w:t>Applicability</w:t>
              </w:r>
            </w:ins>
          </w:p>
        </w:tc>
      </w:tr>
      <w:tr w:rsidR="00AE2341" w:rsidRPr="00FD48E5" w14:paraId="3E2D5C16" w14:textId="77777777" w:rsidTr="00647B07">
        <w:trPr>
          <w:jc w:val="center"/>
          <w:ins w:id="103" w:author="Ericsson - Lu Yunjie" w:date="2019-09-24T10:44:00Z"/>
        </w:trPr>
        <w:tc>
          <w:tcPr>
            <w:tcW w:w="2335" w:type="dxa"/>
            <w:tcBorders>
              <w:top w:val="single" w:sz="4" w:space="0" w:color="auto"/>
              <w:left w:val="single" w:sz="4" w:space="0" w:color="auto"/>
              <w:bottom w:val="single" w:sz="4" w:space="0" w:color="auto"/>
              <w:right w:val="single" w:sz="4" w:space="0" w:color="auto"/>
            </w:tcBorders>
          </w:tcPr>
          <w:p w14:paraId="221C14FF" w14:textId="77777777" w:rsidR="00AE2341" w:rsidRDefault="00AE2341" w:rsidP="00647B07">
            <w:pPr>
              <w:pStyle w:val="TAL"/>
              <w:rPr>
                <w:ins w:id="104" w:author="Ericsson - Lu Yunjie" w:date="2019-09-24T10:44:00Z"/>
              </w:rPr>
            </w:pPr>
            <w:ins w:id="105" w:author="Ericsson - Lu Yunjie" w:date="2019-09-24T10:44:00Z">
              <w:r>
                <w:t>ProblemDetails</w:t>
              </w:r>
            </w:ins>
          </w:p>
        </w:tc>
        <w:tc>
          <w:tcPr>
            <w:tcW w:w="1260" w:type="dxa"/>
            <w:tcBorders>
              <w:top w:val="single" w:sz="4" w:space="0" w:color="auto"/>
              <w:left w:val="single" w:sz="4" w:space="0" w:color="auto"/>
              <w:bottom w:val="single" w:sz="4" w:space="0" w:color="auto"/>
              <w:right w:val="single" w:sz="4" w:space="0" w:color="auto"/>
            </w:tcBorders>
          </w:tcPr>
          <w:p w14:paraId="2A5E34B5" w14:textId="77777777" w:rsidR="00AE2341" w:rsidRDefault="00AE2341" w:rsidP="00647B07">
            <w:pPr>
              <w:pStyle w:val="TAL"/>
              <w:rPr>
                <w:ins w:id="106" w:author="Ericsson - Lu Yunjie" w:date="2019-09-24T10:44:00Z"/>
              </w:rPr>
            </w:pPr>
            <w:ins w:id="107" w:author="Ericsson - Lu Yunjie" w:date="2019-09-24T10:44:00Z">
              <w:r>
                <w:t>1</w:t>
              </w:r>
            </w:ins>
          </w:p>
        </w:tc>
        <w:tc>
          <w:tcPr>
            <w:tcW w:w="2643" w:type="dxa"/>
            <w:tcBorders>
              <w:top w:val="single" w:sz="4" w:space="0" w:color="auto"/>
              <w:left w:val="single" w:sz="4" w:space="0" w:color="auto"/>
              <w:bottom w:val="single" w:sz="4" w:space="0" w:color="auto"/>
              <w:right w:val="single" w:sz="4" w:space="0" w:color="auto"/>
            </w:tcBorders>
          </w:tcPr>
          <w:p w14:paraId="7B18D4D3" w14:textId="77777777" w:rsidR="00AE2341" w:rsidRDefault="00AE2341" w:rsidP="00647B07">
            <w:pPr>
              <w:pStyle w:val="TAL"/>
              <w:rPr>
                <w:ins w:id="108" w:author="Ericsson - Lu Yunjie" w:date="2019-09-24T10:44:00Z"/>
                <w:rFonts w:cs="Arial"/>
                <w:szCs w:val="18"/>
              </w:rPr>
            </w:pPr>
            <w:ins w:id="109" w:author="Ericsson - Lu Yunjie" w:date="2019-09-24T10:44:00Z">
              <w:r w:rsidRPr="001769FF">
                <w:t>&lt;only if applicable&gt;</w:t>
              </w:r>
            </w:ins>
          </w:p>
        </w:tc>
        <w:tc>
          <w:tcPr>
            <w:tcW w:w="2480" w:type="dxa"/>
            <w:tcBorders>
              <w:top w:val="single" w:sz="4" w:space="0" w:color="auto"/>
              <w:left w:val="single" w:sz="4" w:space="0" w:color="auto"/>
              <w:bottom w:val="single" w:sz="4" w:space="0" w:color="auto"/>
              <w:right w:val="single" w:sz="4" w:space="0" w:color="auto"/>
            </w:tcBorders>
          </w:tcPr>
          <w:p w14:paraId="02A99107" w14:textId="77777777" w:rsidR="00AE2341" w:rsidRPr="001769FF" w:rsidRDefault="00AE2341" w:rsidP="00647B07">
            <w:pPr>
              <w:pStyle w:val="TAL"/>
              <w:rPr>
                <w:ins w:id="110" w:author="Ericsson - Lu Yunjie" w:date="2019-09-24T10:44:00Z"/>
              </w:rPr>
            </w:pPr>
          </w:p>
        </w:tc>
      </w:tr>
      <w:tr w:rsidR="00AE2341" w:rsidRPr="00FD48E5" w14:paraId="0EA97FD0" w14:textId="77777777" w:rsidTr="00647B07">
        <w:trPr>
          <w:jc w:val="center"/>
          <w:ins w:id="111" w:author="Ericsson - Lu Yunjie" w:date="2019-09-24T10:44:00Z"/>
        </w:trPr>
        <w:tc>
          <w:tcPr>
            <w:tcW w:w="2335" w:type="dxa"/>
            <w:tcBorders>
              <w:top w:val="single" w:sz="4" w:space="0" w:color="auto"/>
              <w:left w:val="single" w:sz="4" w:space="0" w:color="auto"/>
              <w:bottom w:val="single" w:sz="4" w:space="0" w:color="auto"/>
              <w:right w:val="single" w:sz="4" w:space="0" w:color="auto"/>
            </w:tcBorders>
          </w:tcPr>
          <w:p w14:paraId="6D3287B7" w14:textId="77777777" w:rsidR="00AE2341" w:rsidRDefault="00AE2341" w:rsidP="00647B07">
            <w:pPr>
              <w:pStyle w:val="TAL"/>
              <w:rPr>
                <w:ins w:id="112" w:author="Ericsson - Lu Yunjie" w:date="2019-09-24T10:44:00Z"/>
              </w:rPr>
            </w:pPr>
            <w:proofErr w:type="spellStart"/>
            <w:ins w:id="113" w:author="Ericsson - Lu Yunjie" w:date="2019-09-24T10:44:00Z">
              <w:r>
                <w:t>AdditionInfo</w:t>
              </w:r>
              <w:proofErr w:type="spellEnd"/>
              <w:r>
                <w:t>&lt;</w:t>
              </w:r>
              <w:proofErr w:type="spellStart"/>
              <w:r>
                <w:t>ServiceOperation</w:t>
              </w:r>
              <w:proofErr w:type="spellEnd"/>
              <w:r>
                <w:t>&gt;</w:t>
              </w:r>
            </w:ins>
          </w:p>
        </w:tc>
        <w:tc>
          <w:tcPr>
            <w:tcW w:w="1260" w:type="dxa"/>
            <w:tcBorders>
              <w:top w:val="single" w:sz="4" w:space="0" w:color="auto"/>
              <w:left w:val="single" w:sz="4" w:space="0" w:color="auto"/>
              <w:bottom w:val="single" w:sz="4" w:space="0" w:color="auto"/>
              <w:right w:val="single" w:sz="4" w:space="0" w:color="auto"/>
            </w:tcBorders>
          </w:tcPr>
          <w:p w14:paraId="468D7283" w14:textId="77777777" w:rsidR="00AE2341" w:rsidRDefault="00AE2341" w:rsidP="00647B07">
            <w:pPr>
              <w:pStyle w:val="TAL"/>
              <w:rPr>
                <w:ins w:id="114" w:author="Ericsson - Lu Yunjie" w:date="2019-09-24T10:44:00Z"/>
              </w:rPr>
            </w:pPr>
            <w:ins w:id="115" w:author="Ericsson - Lu Yunjie" w:date="2019-09-24T10:44:00Z">
              <w:r>
                <w:t>1</w:t>
              </w:r>
            </w:ins>
          </w:p>
        </w:tc>
        <w:tc>
          <w:tcPr>
            <w:tcW w:w="2643" w:type="dxa"/>
            <w:tcBorders>
              <w:top w:val="single" w:sz="4" w:space="0" w:color="auto"/>
              <w:left w:val="single" w:sz="4" w:space="0" w:color="auto"/>
              <w:bottom w:val="single" w:sz="4" w:space="0" w:color="auto"/>
              <w:right w:val="single" w:sz="4" w:space="0" w:color="auto"/>
            </w:tcBorders>
          </w:tcPr>
          <w:p w14:paraId="3B6EEF52" w14:textId="77777777" w:rsidR="00AE2341" w:rsidRDefault="00AE2341" w:rsidP="00647B07">
            <w:pPr>
              <w:pStyle w:val="TAL"/>
              <w:rPr>
                <w:ins w:id="116" w:author="Ericsson - Lu Yunjie" w:date="2019-09-24T10:44:00Z"/>
                <w:rFonts w:cs="Arial"/>
                <w:szCs w:val="18"/>
              </w:rPr>
            </w:pPr>
            <w:ins w:id="117" w:author="Ericsson - Lu Yunjie" w:date="2019-09-24T10:44:00Z">
              <w:r w:rsidRPr="001769FF">
                <w:t>&lt;only if applicable&gt;</w:t>
              </w:r>
            </w:ins>
          </w:p>
        </w:tc>
        <w:tc>
          <w:tcPr>
            <w:tcW w:w="2480" w:type="dxa"/>
            <w:tcBorders>
              <w:top w:val="single" w:sz="4" w:space="0" w:color="auto"/>
              <w:left w:val="single" w:sz="4" w:space="0" w:color="auto"/>
              <w:bottom w:val="single" w:sz="4" w:space="0" w:color="auto"/>
              <w:right w:val="single" w:sz="4" w:space="0" w:color="auto"/>
            </w:tcBorders>
          </w:tcPr>
          <w:p w14:paraId="29DFED90" w14:textId="77777777" w:rsidR="00AE2341" w:rsidRPr="001769FF" w:rsidRDefault="00AE2341" w:rsidP="00647B07">
            <w:pPr>
              <w:pStyle w:val="TAL"/>
              <w:rPr>
                <w:ins w:id="118" w:author="Ericsson - Lu Yunjie" w:date="2019-09-24T10:44:00Z"/>
              </w:rPr>
            </w:pPr>
          </w:p>
        </w:tc>
      </w:tr>
    </w:tbl>
    <w:p w14:paraId="17990184" w14:textId="77777777" w:rsidR="00AE2341" w:rsidRDefault="00AE2341" w:rsidP="00AE2341">
      <w:pPr>
        <w:pStyle w:val="B1"/>
        <w:ind w:left="0" w:firstLine="0"/>
        <w:rPr>
          <w:ins w:id="119" w:author="Ericsson - Lu Yunjie" w:date="2019-09-24T10:44:00Z"/>
        </w:rPr>
      </w:pPr>
    </w:p>
    <w:p w14:paraId="63DBEC35" w14:textId="77777777" w:rsidR="00AE2341" w:rsidRDefault="00AE2341" w:rsidP="00AE2341">
      <w:pPr>
        <w:pStyle w:val="B1"/>
        <w:rPr>
          <w:ins w:id="120" w:author="Ericsson - Lu Yunjie" w:date="2019-09-24T10:44:00Z"/>
        </w:rPr>
      </w:pPr>
      <w:ins w:id="121" w:author="Ericsson - Lu Yunjie" w:date="2019-09-24T10:44:00Z">
        <w:r>
          <w:t xml:space="preserve">Example OpenAPI specification of </w:t>
        </w:r>
        <w:r>
          <w:rPr>
            <w:noProof/>
          </w:rPr>
          <w:t>ProblemDetails&lt;ServiceOperation&gt; data type, as specified in clause 5.3.10:</w:t>
        </w:r>
      </w:ins>
    </w:p>
    <w:p w14:paraId="0701A37F" w14:textId="77777777" w:rsidR="00AE2341" w:rsidRPr="00D65A82" w:rsidRDefault="00AE2341" w:rsidP="00AE2341">
      <w:pPr>
        <w:pStyle w:val="PL"/>
        <w:ind w:left="284"/>
        <w:rPr>
          <w:ins w:id="122" w:author="Ericsson - Lu Yunjie" w:date="2019-09-24T10:44:00Z"/>
        </w:rPr>
      </w:pPr>
      <w:ins w:id="123" w:author="Ericsson - Lu Yunjie" w:date="2019-09-24T10:44:00Z">
        <w:r w:rsidRPr="00D65A82">
          <w:t>components:</w:t>
        </w:r>
      </w:ins>
    </w:p>
    <w:p w14:paraId="64E9E460" w14:textId="77777777" w:rsidR="00AE2341" w:rsidRPr="00D65A82" w:rsidRDefault="00AE2341" w:rsidP="00AE2341">
      <w:pPr>
        <w:pStyle w:val="PL"/>
        <w:ind w:left="284"/>
        <w:rPr>
          <w:ins w:id="124" w:author="Ericsson - Lu Yunjie" w:date="2019-09-24T10:44:00Z"/>
        </w:rPr>
      </w:pPr>
      <w:ins w:id="125" w:author="Ericsson - Lu Yunjie" w:date="2019-09-24T10:44:00Z">
        <w:r w:rsidRPr="00D65A82">
          <w:t xml:space="preserve">  schemas:</w:t>
        </w:r>
      </w:ins>
    </w:p>
    <w:p w14:paraId="7BEB1B47" w14:textId="77777777" w:rsidR="00AE2341" w:rsidRPr="00D65A82" w:rsidRDefault="00AE2341" w:rsidP="00AE2341">
      <w:pPr>
        <w:pStyle w:val="PL"/>
        <w:ind w:left="284"/>
        <w:rPr>
          <w:ins w:id="126" w:author="Ericsson - Lu Yunjie" w:date="2019-09-24T10:44:00Z"/>
        </w:rPr>
      </w:pPr>
      <w:ins w:id="127" w:author="Ericsson - Lu Yunjie" w:date="2019-09-24T10:44:00Z">
        <w:r w:rsidRPr="00D65A82">
          <w:t xml:space="preserve">    </w:t>
        </w:r>
        <w:r>
          <w:t>ProblemDetails&lt;ServiceOperation&gt;</w:t>
        </w:r>
        <w:r w:rsidRPr="00D65A82">
          <w:t>:</w:t>
        </w:r>
      </w:ins>
    </w:p>
    <w:p w14:paraId="05825BEC" w14:textId="77777777" w:rsidR="00AE2341" w:rsidRDefault="00AE2341" w:rsidP="00AE2341">
      <w:pPr>
        <w:pStyle w:val="PL"/>
        <w:ind w:left="284"/>
        <w:rPr>
          <w:ins w:id="128" w:author="Ericsson - Lu Yunjie" w:date="2019-09-24T10:44:00Z"/>
        </w:rPr>
      </w:pPr>
      <w:ins w:id="129" w:author="Ericsson - Lu Yunjie" w:date="2019-09-24T10:44:00Z">
        <w:r>
          <w:t xml:space="preserve">      allOf:</w:t>
        </w:r>
      </w:ins>
    </w:p>
    <w:p w14:paraId="750D1A37" w14:textId="77777777" w:rsidR="00AE2341" w:rsidRDefault="00AE2341" w:rsidP="00AE2341">
      <w:pPr>
        <w:pStyle w:val="PL"/>
        <w:ind w:left="284"/>
        <w:rPr>
          <w:ins w:id="130" w:author="Ericsson - Lu Yunjie" w:date="2019-09-24T10:44:00Z"/>
        </w:rPr>
      </w:pPr>
      <w:ins w:id="131" w:author="Ericsson - Lu Yunjie" w:date="2019-09-24T10:44:00Z">
        <w:r>
          <w:t xml:space="preserve">      - </w:t>
        </w:r>
        <w:r w:rsidRPr="00D65A82">
          <w:t>$ref: '</w:t>
        </w:r>
        <w:r>
          <w:t>TS29571_CommonData.yaml</w:t>
        </w:r>
        <w:r w:rsidRPr="00D65A82">
          <w:t>#/components/schemas/</w:t>
        </w:r>
        <w:r>
          <w:t>ProblemDetails</w:t>
        </w:r>
        <w:r w:rsidRPr="00D65A82">
          <w:t>'</w:t>
        </w:r>
      </w:ins>
    </w:p>
    <w:p w14:paraId="12B393A3" w14:textId="77777777" w:rsidR="00AE2341" w:rsidRDefault="00AE2341" w:rsidP="00AE2341">
      <w:pPr>
        <w:pStyle w:val="PL"/>
        <w:ind w:left="284"/>
        <w:rPr>
          <w:ins w:id="132" w:author="Ericsson - Lu Yunjie" w:date="2019-09-24T10:44:00Z"/>
        </w:rPr>
      </w:pPr>
      <w:ins w:id="133" w:author="Ericsson - Lu Yunjie" w:date="2019-09-24T10:44:00Z">
        <w:r>
          <w:t xml:space="preserve">      - </w:t>
        </w:r>
        <w:r w:rsidRPr="00D65A82">
          <w:t>$ref: '#/components/schemas/</w:t>
        </w:r>
        <w:r>
          <w:t>AdditionInfo&lt;ServiceOperation&gt;</w:t>
        </w:r>
        <w:r w:rsidRPr="00D65A82">
          <w:t>'</w:t>
        </w:r>
      </w:ins>
    </w:p>
    <w:p w14:paraId="0E339E2C" w14:textId="77777777" w:rsidR="00AE2341" w:rsidRDefault="00AE2341" w:rsidP="00AE2341">
      <w:pPr>
        <w:pStyle w:val="B1"/>
        <w:rPr>
          <w:ins w:id="134" w:author="Ericsson - Lu Yunjie" w:date="2019-09-24T10:44:00Z"/>
        </w:rPr>
      </w:pPr>
    </w:p>
    <w:p w14:paraId="6D47BC2C" w14:textId="77777777" w:rsidR="00AE2341" w:rsidRDefault="00AE2341" w:rsidP="00AE2341">
      <w:pPr>
        <w:pStyle w:val="B1"/>
        <w:rPr>
          <w:ins w:id="135" w:author="Ericsson - Lu Yunjie" w:date="2019-09-24T10:44:00Z"/>
        </w:rPr>
      </w:pPr>
      <w:ins w:id="136" w:author="Ericsson - Lu Yunjie" w:date="2019-09-24T10:44:00Z">
        <w:r>
          <w:t xml:space="preserve">Example OpenAPI specification of an error response returning </w:t>
        </w:r>
        <w:r>
          <w:rPr>
            <w:noProof/>
          </w:rPr>
          <w:t>ProblemDetails&lt;ServiceOperation&gt; data type:</w:t>
        </w:r>
      </w:ins>
    </w:p>
    <w:p w14:paraId="740ADB0B" w14:textId="77777777" w:rsidR="00AE2341" w:rsidRPr="00CF152B" w:rsidRDefault="00AE2341" w:rsidP="00AE2341">
      <w:pPr>
        <w:pStyle w:val="PL"/>
        <w:ind w:left="284"/>
        <w:rPr>
          <w:ins w:id="137" w:author="Ericsson - Lu Yunjie" w:date="2019-09-24T10:44:00Z"/>
        </w:rPr>
      </w:pPr>
      <w:ins w:id="138" w:author="Ericsson - Lu Yunjie" w:date="2019-09-24T10:44:00Z">
        <w:r w:rsidRPr="00CF152B">
          <w:t xml:space="preserve">  responses:</w:t>
        </w:r>
      </w:ins>
    </w:p>
    <w:p w14:paraId="5F8226F6" w14:textId="77777777" w:rsidR="00AE2341" w:rsidRPr="00CF152B" w:rsidRDefault="00AE2341" w:rsidP="00AE2341">
      <w:pPr>
        <w:pStyle w:val="PL"/>
        <w:ind w:left="284"/>
        <w:rPr>
          <w:ins w:id="139" w:author="Ericsson - Lu Yunjie" w:date="2019-09-24T10:44:00Z"/>
        </w:rPr>
      </w:pPr>
      <w:ins w:id="140" w:author="Ericsson - Lu Yunjie" w:date="2019-09-24T10:44:00Z">
        <w:r w:rsidRPr="00CF152B">
          <w:t xml:space="preserve">    '</w:t>
        </w:r>
        <w:r>
          <w:t>5</w:t>
        </w:r>
        <w:r w:rsidRPr="00CF152B">
          <w:t>0</w:t>
        </w:r>
        <w:r>
          <w:t>4</w:t>
        </w:r>
        <w:r w:rsidRPr="00CF152B">
          <w:t>':</w:t>
        </w:r>
      </w:ins>
    </w:p>
    <w:p w14:paraId="1F1D8FD9" w14:textId="77777777" w:rsidR="00AE2341" w:rsidRPr="00CF152B" w:rsidRDefault="00AE2341" w:rsidP="00AE2341">
      <w:pPr>
        <w:pStyle w:val="PL"/>
        <w:ind w:left="284"/>
        <w:rPr>
          <w:ins w:id="141" w:author="Ericsson - Lu Yunjie" w:date="2019-09-24T10:44:00Z"/>
        </w:rPr>
      </w:pPr>
      <w:ins w:id="142" w:author="Ericsson - Lu Yunjie" w:date="2019-09-24T10:44:00Z">
        <w:r w:rsidRPr="00CF152B">
          <w:t xml:space="preserve">      description: </w:t>
        </w:r>
        <w:r>
          <w:t>Gateway Timeout</w:t>
        </w:r>
      </w:ins>
    </w:p>
    <w:p w14:paraId="4C244190" w14:textId="77777777" w:rsidR="00AE2341" w:rsidRPr="00CF152B" w:rsidRDefault="00AE2341" w:rsidP="00AE2341">
      <w:pPr>
        <w:pStyle w:val="PL"/>
        <w:ind w:left="284"/>
        <w:rPr>
          <w:ins w:id="143" w:author="Ericsson - Lu Yunjie" w:date="2019-09-24T10:44:00Z"/>
        </w:rPr>
      </w:pPr>
      <w:ins w:id="144" w:author="Ericsson - Lu Yunjie" w:date="2019-09-24T10:44:00Z">
        <w:r w:rsidRPr="00CF152B">
          <w:t xml:space="preserve">      content:</w:t>
        </w:r>
      </w:ins>
    </w:p>
    <w:p w14:paraId="25F400F7" w14:textId="77777777" w:rsidR="00AE2341" w:rsidRPr="00CF152B" w:rsidRDefault="00AE2341" w:rsidP="00AE2341">
      <w:pPr>
        <w:pStyle w:val="PL"/>
        <w:ind w:left="284"/>
        <w:rPr>
          <w:ins w:id="145" w:author="Ericsson - Lu Yunjie" w:date="2019-09-24T10:44:00Z"/>
        </w:rPr>
      </w:pPr>
      <w:ins w:id="146" w:author="Ericsson - Lu Yunjie" w:date="2019-09-24T10:44:00Z">
        <w:r w:rsidRPr="00CF152B">
          <w:t xml:space="preserve">        application/problem+json:</w:t>
        </w:r>
      </w:ins>
    </w:p>
    <w:p w14:paraId="1CD5BA6E" w14:textId="77777777" w:rsidR="00AE2341" w:rsidRPr="00CF152B" w:rsidRDefault="00AE2341" w:rsidP="00AE2341">
      <w:pPr>
        <w:pStyle w:val="PL"/>
        <w:ind w:left="284"/>
        <w:rPr>
          <w:ins w:id="147" w:author="Ericsson - Lu Yunjie" w:date="2019-09-24T10:44:00Z"/>
        </w:rPr>
      </w:pPr>
      <w:ins w:id="148" w:author="Ericsson - Lu Yunjie" w:date="2019-09-24T10:44:00Z">
        <w:r w:rsidRPr="00CF152B">
          <w:t xml:space="preserve">          schema:</w:t>
        </w:r>
      </w:ins>
    </w:p>
    <w:p w14:paraId="4E5DD85D" w14:textId="77777777" w:rsidR="00AE2341" w:rsidRPr="00CF152B" w:rsidRDefault="00AE2341" w:rsidP="00AE2341">
      <w:pPr>
        <w:pStyle w:val="PL"/>
        <w:ind w:left="284"/>
        <w:rPr>
          <w:ins w:id="149" w:author="Ericsson - Lu Yunjie" w:date="2019-09-24T10:44:00Z"/>
        </w:rPr>
      </w:pPr>
      <w:ins w:id="150" w:author="Ericsson - Lu Yunjie" w:date="2019-09-24T10:44:00Z">
        <w:r w:rsidRPr="00CF152B">
          <w:t xml:space="preserve">            $ref: '#/components/schemas/</w:t>
        </w:r>
        <w:r>
          <w:t>ProblemDetails&lt;ServiceOperation&gt;</w:t>
        </w:r>
        <w:r w:rsidRPr="00CF152B">
          <w:t>'</w:t>
        </w:r>
      </w:ins>
    </w:p>
    <w:p w14:paraId="01424FCA" w14:textId="77777777" w:rsidR="00DA62CF" w:rsidRPr="00AE2341" w:rsidRDefault="00DA62CF" w:rsidP="005A6E2D">
      <w:pPr>
        <w:rPr>
          <w:noProof/>
        </w:rPr>
      </w:pPr>
    </w:p>
    <w:bookmarkEnd w:id="4"/>
    <w:p w14:paraId="67FBB05A" w14:textId="77777777" w:rsidR="00651BBA" w:rsidRPr="00F1523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A960D6" w14:textId="77777777" w:rsidR="005A6E2D" w:rsidRPr="00627AFF" w:rsidRDefault="005A6E2D" w:rsidP="005A6E2D">
      <w:pPr>
        <w:rPr>
          <w:noProof/>
          <w:lang w:val="en-US"/>
        </w:rPr>
      </w:pPr>
    </w:p>
    <w:p w14:paraId="25F4C58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497D6" w14:textId="77777777" w:rsidR="002D4909" w:rsidRDefault="002D4909">
      <w:r>
        <w:separator/>
      </w:r>
    </w:p>
  </w:endnote>
  <w:endnote w:type="continuationSeparator" w:id="0">
    <w:p w14:paraId="242DE436" w14:textId="77777777" w:rsidR="002D4909" w:rsidRDefault="002D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2A63C" w14:textId="77777777" w:rsidR="002D4909" w:rsidRDefault="002D4909">
      <w:r>
        <w:separator/>
      </w:r>
    </w:p>
  </w:footnote>
  <w:footnote w:type="continuationSeparator" w:id="0">
    <w:p w14:paraId="556A695D" w14:textId="77777777" w:rsidR="002D4909" w:rsidRDefault="002D4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8E4B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51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C2D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 CT4#94 Rev1">
    <w15:presenceInfo w15:providerId="None" w15:userId="Ericsson - Lu Yunjie - CT4#94 Rev1"/>
  </w15:person>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82"/>
    <w:rsid w:val="00070EE5"/>
    <w:rsid w:val="00073216"/>
    <w:rsid w:val="000A6394"/>
    <w:rsid w:val="000B7FED"/>
    <w:rsid w:val="000C038A"/>
    <w:rsid w:val="000C6598"/>
    <w:rsid w:val="00144D22"/>
    <w:rsid w:val="00145D43"/>
    <w:rsid w:val="00192C46"/>
    <w:rsid w:val="001A08B3"/>
    <w:rsid w:val="001A51CD"/>
    <w:rsid w:val="001A7B60"/>
    <w:rsid w:val="001B52F0"/>
    <w:rsid w:val="001B7A65"/>
    <w:rsid w:val="001E3D61"/>
    <w:rsid w:val="001E41F3"/>
    <w:rsid w:val="00233972"/>
    <w:rsid w:val="0026004D"/>
    <w:rsid w:val="002640DD"/>
    <w:rsid w:val="00267289"/>
    <w:rsid w:val="00273377"/>
    <w:rsid w:val="00275D12"/>
    <w:rsid w:val="00284FEB"/>
    <w:rsid w:val="002860C4"/>
    <w:rsid w:val="002B56B2"/>
    <w:rsid w:val="002B5741"/>
    <w:rsid w:val="002D4909"/>
    <w:rsid w:val="00305409"/>
    <w:rsid w:val="00340ED4"/>
    <w:rsid w:val="003609EF"/>
    <w:rsid w:val="0036231A"/>
    <w:rsid w:val="00374DD4"/>
    <w:rsid w:val="00396C8D"/>
    <w:rsid w:val="003C0914"/>
    <w:rsid w:val="003C444A"/>
    <w:rsid w:val="003E1A36"/>
    <w:rsid w:val="003F22B1"/>
    <w:rsid w:val="00402B64"/>
    <w:rsid w:val="0040508F"/>
    <w:rsid w:val="00410371"/>
    <w:rsid w:val="004242F1"/>
    <w:rsid w:val="00470DE3"/>
    <w:rsid w:val="00482A64"/>
    <w:rsid w:val="004B75B7"/>
    <w:rsid w:val="004C1A02"/>
    <w:rsid w:val="004E56C4"/>
    <w:rsid w:val="0051580D"/>
    <w:rsid w:val="00547111"/>
    <w:rsid w:val="00550973"/>
    <w:rsid w:val="00592D74"/>
    <w:rsid w:val="005A3890"/>
    <w:rsid w:val="005A6E2D"/>
    <w:rsid w:val="005B097B"/>
    <w:rsid w:val="005B5872"/>
    <w:rsid w:val="005E2C44"/>
    <w:rsid w:val="00621188"/>
    <w:rsid w:val="006257ED"/>
    <w:rsid w:val="00651BBA"/>
    <w:rsid w:val="00672176"/>
    <w:rsid w:val="00695808"/>
    <w:rsid w:val="006B3F11"/>
    <w:rsid w:val="006B46FB"/>
    <w:rsid w:val="006E1EE4"/>
    <w:rsid w:val="006E21FB"/>
    <w:rsid w:val="006F0308"/>
    <w:rsid w:val="006F6310"/>
    <w:rsid w:val="00725CC8"/>
    <w:rsid w:val="007279C4"/>
    <w:rsid w:val="00737554"/>
    <w:rsid w:val="00746DB5"/>
    <w:rsid w:val="0077121F"/>
    <w:rsid w:val="00774A40"/>
    <w:rsid w:val="00786519"/>
    <w:rsid w:val="0079165D"/>
    <w:rsid w:val="00792342"/>
    <w:rsid w:val="00796662"/>
    <w:rsid w:val="007977A8"/>
    <w:rsid w:val="007B3082"/>
    <w:rsid w:val="007B4565"/>
    <w:rsid w:val="007B512A"/>
    <w:rsid w:val="007C2097"/>
    <w:rsid w:val="007D2590"/>
    <w:rsid w:val="007D6A07"/>
    <w:rsid w:val="007F7259"/>
    <w:rsid w:val="008022BA"/>
    <w:rsid w:val="008040A8"/>
    <w:rsid w:val="00805177"/>
    <w:rsid w:val="008140D7"/>
    <w:rsid w:val="008178E2"/>
    <w:rsid w:val="008253AC"/>
    <w:rsid w:val="00825D10"/>
    <w:rsid w:val="008279FA"/>
    <w:rsid w:val="00830D78"/>
    <w:rsid w:val="00843AB1"/>
    <w:rsid w:val="008626E7"/>
    <w:rsid w:val="00870EE7"/>
    <w:rsid w:val="008752B4"/>
    <w:rsid w:val="008863B9"/>
    <w:rsid w:val="008A45A6"/>
    <w:rsid w:val="008C037F"/>
    <w:rsid w:val="008E6FD6"/>
    <w:rsid w:val="008F686C"/>
    <w:rsid w:val="009148DE"/>
    <w:rsid w:val="00920F63"/>
    <w:rsid w:val="009409A9"/>
    <w:rsid w:val="00941E30"/>
    <w:rsid w:val="00950782"/>
    <w:rsid w:val="009777D9"/>
    <w:rsid w:val="009809B1"/>
    <w:rsid w:val="00991B88"/>
    <w:rsid w:val="00991D66"/>
    <w:rsid w:val="00993703"/>
    <w:rsid w:val="009A5753"/>
    <w:rsid w:val="009A579D"/>
    <w:rsid w:val="009E2E45"/>
    <w:rsid w:val="009E3297"/>
    <w:rsid w:val="009F734F"/>
    <w:rsid w:val="00A031D6"/>
    <w:rsid w:val="00A1532F"/>
    <w:rsid w:val="00A246AA"/>
    <w:rsid w:val="00A246B6"/>
    <w:rsid w:val="00A32B8A"/>
    <w:rsid w:val="00A32EFA"/>
    <w:rsid w:val="00A47E70"/>
    <w:rsid w:val="00A50CF0"/>
    <w:rsid w:val="00A54142"/>
    <w:rsid w:val="00A7671C"/>
    <w:rsid w:val="00A7695E"/>
    <w:rsid w:val="00A76F37"/>
    <w:rsid w:val="00AA2CBC"/>
    <w:rsid w:val="00AC067A"/>
    <w:rsid w:val="00AC5820"/>
    <w:rsid w:val="00AD1CD8"/>
    <w:rsid w:val="00AE2341"/>
    <w:rsid w:val="00B21D9C"/>
    <w:rsid w:val="00B258BB"/>
    <w:rsid w:val="00B67B97"/>
    <w:rsid w:val="00B848F1"/>
    <w:rsid w:val="00B968C8"/>
    <w:rsid w:val="00BA3EC5"/>
    <w:rsid w:val="00BA51D9"/>
    <w:rsid w:val="00BB5DFC"/>
    <w:rsid w:val="00BD279D"/>
    <w:rsid w:val="00BD6BB8"/>
    <w:rsid w:val="00BE7A32"/>
    <w:rsid w:val="00C079F8"/>
    <w:rsid w:val="00C22EF0"/>
    <w:rsid w:val="00C52D7D"/>
    <w:rsid w:val="00C612A4"/>
    <w:rsid w:val="00C66BA2"/>
    <w:rsid w:val="00C95985"/>
    <w:rsid w:val="00CC5026"/>
    <w:rsid w:val="00CC5436"/>
    <w:rsid w:val="00CC6081"/>
    <w:rsid w:val="00CC68D0"/>
    <w:rsid w:val="00CE4C47"/>
    <w:rsid w:val="00D02C8E"/>
    <w:rsid w:val="00D03F9A"/>
    <w:rsid w:val="00D06D51"/>
    <w:rsid w:val="00D24991"/>
    <w:rsid w:val="00D45A4E"/>
    <w:rsid w:val="00D500FC"/>
    <w:rsid w:val="00D50255"/>
    <w:rsid w:val="00D50F8D"/>
    <w:rsid w:val="00D57BEC"/>
    <w:rsid w:val="00D66520"/>
    <w:rsid w:val="00D96C24"/>
    <w:rsid w:val="00D97AAC"/>
    <w:rsid w:val="00DA6110"/>
    <w:rsid w:val="00DA62CF"/>
    <w:rsid w:val="00DE34CF"/>
    <w:rsid w:val="00DF7664"/>
    <w:rsid w:val="00E03677"/>
    <w:rsid w:val="00E03B4E"/>
    <w:rsid w:val="00E1058E"/>
    <w:rsid w:val="00E13F3D"/>
    <w:rsid w:val="00E16C91"/>
    <w:rsid w:val="00E34898"/>
    <w:rsid w:val="00E538C0"/>
    <w:rsid w:val="00E62DD5"/>
    <w:rsid w:val="00EB09B7"/>
    <w:rsid w:val="00EC1F0F"/>
    <w:rsid w:val="00ED0DA8"/>
    <w:rsid w:val="00EE621D"/>
    <w:rsid w:val="00EE7D7C"/>
    <w:rsid w:val="00F2209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2F5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A6E2D"/>
    <w:rPr>
      <w:rFonts w:ascii="Arial" w:hAnsi="Arial"/>
      <w:b/>
      <w:sz w:val="18"/>
      <w:lang w:val="en-GB" w:eastAsia="en-US"/>
    </w:rPr>
  </w:style>
  <w:style w:type="character" w:customStyle="1" w:styleId="TALChar">
    <w:name w:val="TAL Char"/>
    <w:link w:val="TAL"/>
    <w:locked/>
    <w:rsid w:val="005A6E2D"/>
    <w:rPr>
      <w:rFonts w:ascii="Arial" w:hAnsi="Arial"/>
      <w:sz w:val="18"/>
      <w:lang w:val="en-GB" w:eastAsia="en-US"/>
    </w:rPr>
  </w:style>
  <w:style w:type="character" w:customStyle="1" w:styleId="TAHChar">
    <w:name w:val="TAH Char"/>
    <w:locked/>
    <w:rsid w:val="00340ED4"/>
    <w:rPr>
      <w:rFonts w:ascii="Arial" w:hAnsi="Arial" w:cs="Arial"/>
      <w:b/>
      <w:sz w:val="18"/>
      <w:lang w:val="en-GB" w:eastAsia="en-US"/>
    </w:rPr>
  </w:style>
  <w:style w:type="character" w:customStyle="1" w:styleId="THChar">
    <w:name w:val="TH Char"/>
    <w:link w:val="TH"/>
    <w:locked/>
    <w:rsid w:val="00340ED4"/>
    <w:rPr>
      <w:rFonts w:ascii="Arial" w:hAnsi="Arial"/>
      <w:b/>
      <w:lang w:val="en-GB" w:eastAsia="en-US"/>
    </w:rPr>
  </w:style>
  <w:style w:type="character" w:customStyle="1" w:styleId="PLChar">
    <w:name w:val="PL Char"/>
    <w:link w:val="PL"/>
    <w:locked/>
    <w:rsid w:val="00825D10"/>
    <w:rPr>
      <w:rFonts w:ascii="Courier New" w:hAnsi="Courier New"/>
      <w:noProof/>
      <w:sz w:val="16"/>
      <w:lang w:val="en-GB" w:eastAsia="en-US"/>
    </w:rPr>
  </w:style>
  <w:style w:type="character" w:customStyle="1" w:styleId="EXCar">
    <w:name w:val="EX Car"/>
    <w:link w:val="EX"/>
    <w:locked/>
    <w:rsid w:val="008253AC"/>
    <w:rPr>
      <w:rFonts w:ascii="Times New Roman" w:hAnsi="Times New Roman"/>
      <w:lang w:val="en-GB" w:eastAsia="en-US"/>
    </w:rPr>
  </w:style>
  <w:style w:type="character" w:customStyle="1" w:styleId="B1Char">
    <w:name w:val="B1 Char"/>
    <w:link w:val="B1"/>
    <w:locked/>
    <w:rsid w:val="008253AC"/>
    <w:rPr>
      <w:rFonts w:ascii="Times New Roman" w:hAnsi="Times New Roman"/>
      <w:lang w:val="en-GB" w:eastAsia="en-US"/>
    </w:rPr>
  </w:style>
  <w:style w:type="character" w:customStyle="1" w:styleId="TACChar">
    <w:name w:val="TAC Char"/>
    <w:link w:val="TAC"/>
    <w:rsid w:val="00AE2341"/>
    <w:rPr>
      <w:rFonts w:ascii="Arial" w:hAnsi="Arial"/>
      <w:sz w:val="18"/>
      <w:lang w:val="en-GB" w:eastAsia="en-US"/>
    </w:rPr>
  </w:style>
  <w:style w:type="character" w:customStyle="1" w:styleId="Heading3Char">
    <w:name w:val="Heading 3 Char"/>
    <w:link w:val="Heading3"/>
    <w:rsid w:val="00AE2341"/>
    <w:rPr>
      <w:rFonts w:ascii="Arial" w:hAnsi="Arial"/>
      <w:sz w:val="28"/>
      <w:lang w:val="en-GB" w:eastAsia="en-US"/>
    </w:rPr>
  </w:style>
  <w:style w:type="character" w:customStyle="1" w:styleId="NOZchn">
    <w:name w:val="NO Zchn"/>
    <w:link w:val="NO"/>
    <w:rsid w:val="009809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872965">
      <w:bodyDiv w:val="1"/>
      <w:marLeft w:val="0"/>
      <w:marRight w:val="0"/>
      <w:marTop w:val="0"/>
      <w:marBottom w:val="0"/>
      <w:divBdr>
        <w:top w:val="none" w:sz="0" w:space="0" w:color="auto"/>
        <w:left w:val="none" w:sz="0" w:space="0" w:color="auto"/>
        <w:bottom w:val="none" w:sz="0" w:space="0" w:color="auto"/>
        <w:right w:val="none" w:sz="0" w:space="0" w:color="auto"/>
      </w:divBdr>
    </w:div>
    <w:div w:id="1464159343">
      <w:bodyDiv w:val="1"/>
      <w:marLeft w:val="0"/>
      <w:marRight w:val="0"/>
      <w:marTop w:val="0"/>
      <w:marBottom w:val="0"/>
      <w:divBdr>
        <w:top w:val="none" w:sz="0" w:space="0" w:color="auto"/>
        <w:left w:val="none" w:sz="0" w:space="0" w:color="auto"/>
        <w:bottom w:val="none" w:sz="0" w:space="0" w:color="auto"/>
        <w:right w:val="none" w:sz="0" w:space="0" w:color="auto"/>
      </w:divBdr>
    </w:div>
    <w:div w:id="1532761169">
      <w:bodyDiv w:val="1"/>
      <w:marLeft w:val="0"/>
      <w:marRight w:val="0"/>
      <w:marTop w:val="0"/>
      <w:marBottom w:val="0"/>
      <w:divBdr>
        <w:top w:val="none" w:sz="0" w:space="0" w:color="auto"/>
        <w:left w:val="none" w:sz="0" w:space="0" w:color="auto"/>
        <w:bottom w:val="none" w:sz="0" w:space="0" w:color="auto"/>
        <w:right w:val="none" w:sz="0" w:space="0" w:color="auto"/>
      </w:divBdr>
    </w:div>
    <w:div w:id="1583022424">
      <w:bodyDiv w:val="1"/>
      <w:marLeft w:val="0"/>
      <w:marRight w:val="0"/>
      <w:marTop w:val="0"/>
      <w:marBottom w:val="0"/>
      <w:divBdr>
        <w:top w:val="none" w:sz="0" w:space="0" w:color="auto"/>
        <w:left w:val="none" w:sz="0" w:space="0" w:color="auto"/>
        <w:bottom w:val="none" w:sz="0" w:space="0" w:color="auto"/>
        <w:right w:val="none" w:sz="0" w:space="0" w:color="auto"/>
      </w:divBdr>
    </w:div>
    <w:div w:id="20557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81EA4-526B-4FA4-8C0B-40943DCEF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740F9-6222-49E0-95EF-A0BCA59161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33BE7F-69E6-4917-BB45-3923D27E2074}">
  <ds:schemaRefs>
    <ds:schemaRef ds:uri="http://schemas.microsoft.com/sharepoint/v3/contenttype/forms"/>
  </ds:schemaRefs>
</ds:datastoreItem>
</file>

<file path=customXml/itemProps4.xml><?xml version="1.0" encoding="utf-8"?>
<ds:datastoreItem xmlns:ds="http://schemas.openxmlformats.org/officeDocument/2006/customXml" ds:itemID="{B1292B96-A451-4E95-A5C3-79CC5B508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1444</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 CT4#94 Rev1</cp:lastModifiedBy>
  <cp:revision>24</cp:revision>
  <cp:lastPrinted>1899-12-31T23:00:00Z</cp:lastPrinted>
  <dcterms:created xsi:type="dcterms:W3CDTF">2019-10-02T04:51:00Z</dcterms:created>
  <dcterms:modified xsi:type="dcterms:W3CDTF">2019-10-08T10:52:00Z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